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B8" w:rsidRPr="0054389C" w:rsidRDefault="007A77B8" w:rsidP="007A77B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0C5305">
        <w:rPr>
          <w:rFonts w:ascii="Arial" w:eastAsia="宋体" w:hAnsi="Arial" w:cs="Arial"/>
          <w:b/>
          <w:sz w:val="24"/>
          <w:lang w:val="en-GB" w:eastAsia="ko-KR"/>
        </w:rPr>
        <w:t>6</w:t>
      </w:r>
      <w:r w:rsidR="004D176E">
        <w:rPr>
          <w:rFonts w:ascii="Arial" w:eastAsia="宋体" w:hAnsi="Arial" w:cs="Arial"/>
          <w:b/>
          <w:sz w:val="24"/>
          <w:lang w:val="en-GB" w:eastAsia="ko-KR"/>
        </w:rPr>
        <w:t>-bis-e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902E98">
        <w:rPr>
          <w:rFonts w:ascii="Arial" w:eastAsia="宋体" w:hAnsi="Arial" w:cs="Arial"/>
          <w:b/>
          <w:sz w:val="24"/>
          <w:lang w:val="en-GB" w:eastAsia="ko-KR"/>
        </w:rPr>
        <w:t>R4-2</w:t>
      </w:r>
      <w:r w:rsidR="000C5305">
        <w:rPr>
          <w:rFonts w:ascii="Arial" w:eastAsia="宋体" w:hAnsi="Arial" w:cs="Arial"/>
          <w:b/>
          <w:sz w:val="24"/>
          <w:lang w:val="en-GB" w:eastAsia="ko-KR"/>
        </w:rPr>
        <w:t>3</w:t>
      </w:r>
      <w:r>
        <w:rPr>
          <w:rFonts w:ascii="Arial" w:eastAsia="宋体" w:hAnsi="Arial" w:cs="Arial"/>
          <w:b/>
          <w:sz w:val="24"/>
          <w:lang w:val="en-GB" w:eastAsia="ko-KR"/>
        </w:rPr>
        <w:t>0</w:t>
      </w:r>
      <w:r w:rsidR="002D710F">
        <w:rPr>
          <w:rFonts w:ascii="Arial" w:eastAsia="宋体" w:hAnsi="Arial" w:cs="Arial"/>
          <w:b/>
          <w:sz w:val="24"/>
          <w:lang w:val="en-GB"/>
        </w:rPr>
        <w:t>4771</w:t>
      </w:r>
    </w:p>
    <w:p w:rsidR="00672DFB" w:rsidRPr="00B40311" w:rsidRDefault="004D176E" w:rsidP="007A77B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902E98">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Apr.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Apr.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4D176E">
        <w:rPr>
          <w:rFonts w:ascii="Arial" w:eastAsia="宋体" w:hAnsi="Arial" w:cs="Arial"/>
          <w:b/>
          <w:sz w:val="24"/>
          <w:lang w:val="en-GB" w:eastAsia="ko-KR"/>
        </w:rPr>
        <w:t>Reply LS on enhanced cell reselection requirement for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626224">
        <w:rPr>
          <w:rFonts w:ascii="Arial" w:eastAsia="宋体" w:hAnsi="Arial" w:cs="Arial"/>
          <w:b/>
          <w:sz w:val="24"/>
          <w:lang w:val="en-GB" w:eastAsia="ko-KR"/>
        </w:rPr>
        <w:t>7.1.2</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4E4924" w:rsidRPr="00104D9F" w:rsidRDefault="00295EE0" w:rsidP="004E492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7A0E00">
      <w:pPr>
        <w:rPr>
          <w:rFonts w:ascii="Times New Roman" w:hAnsi="Times New Roman" w:cs="Times New Roman"/>
          <w:sz w:val="20"/>
          <w:szCs w:val="20"/>
        </w:rPr>
      </w:pPr>
      <w:r>
        <w:rPr>
          <w:rFonts w:ascii="Times New Roman" w:hAnsi="Times New Roman" w:cs="Times New Roman"/>
          <w:sz w:val="20"/>
          <w:szCs w:val="20"/>
        </w:rPr>
        <w:t xml:space="preserve">RAN2 sent a reply LS to RAN4 on the feature of enhanced cell reselection requirement in NTN in [1]. </w:t>
      </w:r>
      <w:r w:rsidR="004E4924">
        <w:rPr>
          <w:rFonts w:ascii="Times New Roman" w:hAnsi="Times New Roman" w:cs="Times New Roman"/>
          <w:sz w:val="20"/>
          <w:szCs w:val="20"/>
        </w:rPr>
        <w:t>In th</w:t>
      </w:r>
      <w:r w:rsidR="00325524">
        <w:rPr>
          <w:rFonts w:ascii="Times New Roman" w:hAnsi="Times New Roman" w:cs="Times New Roman"/>
          <w:sz w:val="20"/>
          <w:szCs w:val="20"/>
        </w:rPr>
        <w:t>is contribution, we would like to discuss and provide the further clarification on this RRM feature.</w:t>
      </w:r>
      <w:r w:rsidR="00FB453A">
        <w:rPr>
          <w:rFonts w:ascii="Times New Roman" w:hAnsi="Times New Roman" w:cs="Times New Roman"/>
          <w:sz w:val="20"/>
          <w:szCs w:val="20"/>
        </w:rPr>
        <w:t xml:space="preserve"> </w:t>
      </w:r>
    </w:p>
    <w:p w:rsidR="009E1AB0" w:rsidRPr="00EF15DB" w:rsidRDefault="004E4924" w:rsidP="00EF15DB">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8A3E6A" w:rsidRPr="00ED264A" w:rsidRDefault="00104D9F" w:rsidP="00B74242">
      <w:pPr>
        <w:spacing w:afterLines="50" w:after="156"/>
        <w:rPr>
          <w:rFonts w:ascii="Times New Roman" w:hAnsi="Times New Roman" w:cs="Times New Roman"/>
          <w:sz w:val="15"/>
          <w:szCs w:val="20"/>
          <w:u w:val="single"/>
        </w:rPr>
      </w:pPr>
      <w:r>
        <w:rPr>
          <w:rFonts w:ascii="Times New Roman" w:hAnsi="Times New Roman" w:cs="Times New Roman"/>
          <w:sz w:val="20"/>
          <w:szCs w:val="20"/>
        </w:rPr>
        <w:t>RAN2 has discussed the feature of enhanced cell reselection requirement defined in TS38.306 based on RAN4 LS in [</w:t>
      </w:r>
      <w:r w:rsidR="007A0E00">
        <w:rPr>
          <w:rFonts w:ascii="Times New Roman" w:hAnsi="Times New Roman" w:cs="Times New Roman"/>
          <w:sz w:val="20"/>
          <w:szCs w:val="20"/>
        </w:rPr>
        <w:t>2</w:t>
      </w:r>
      <w:r>
        <w:rPr>
          <w:rFonts w:ascii="Times New Roman" w:hAnsi="Times New Roman" w:cs="Times New Roman"/>
          <w:sz w:val="20"/>
          <w:szCs w:val="20"/>
        </w:rPr>
        <w:t xml:space="preserve">]. RAN2 has concluded to correct the description </w:t>
      </w:r>
      <w:r w:rsidRPr="00242493">
        <w:rPr>
          <w:rFonts w:ascii="Times New Roman" w:hAnsi="Times New Roman" w:cs="Times New Roman"/>
          <w:sz w:val="20"/>
          <w:szCs w:val="20"/>
        </w:rPr>
        <w:t>of the behavior applied when the NTN UE does not support enhanced RRM requirements for measurements in RRC IDLE/RRC_INACTIVE.</w:t>
      </w:r>
      <w:r w:rsidR="00325524">
        <w:rPr>
          <w:rFonts w:ascii="Times New Roman" w:hAnsi="Times New Roman" w:cs="Times New Roman"/>
          <w:sz w:val="20"/>
          <w:szCs w:val="20"/>
        </w:rPr>
        <w:t xml:space="preserve"> And, RAN2 would like RAN4 to clarify whether the same requirements defined in section 4.2C.2 in TS38.133 apply to RRC_INACTIVE state.</w:t>
      </w:r>
    </w:p>
    <w:tbl>
      <w:tblPr>
        <w:tblW w:w="845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8"/>
      </w:tblGrid>
      <w:tr w:rsidR="008A3E6A" w:rsidTr="008A3E6A">
        <w:trPr>
          <w:trHeight w:val="547"/>
        </w:trPr>
        <w:tc>
          <w:tcPr>
            <w:tcW w:w="8458" w:type="dxa"/>
          </w:tcPr>
          <w:p w:rsidR="004D7B4D" w:rsidRDefault="004D7B4D" w:rsidP="004D7B4D">
            <w:pPr>
              <w:spacing w:after="120"/>
              <w:rPr>
                <w:rFonts w:ascii="Arial" w:hAnsi="Arial" w:cs="Arial"/>
                <w:b/>
              </w:rPr>
            </w:pPr>
            <w:r>
              <w:rPr>
                <w:rFonts w:ascii="Arial" w:hAnsi="Arial" w:cs="Arial"/>
                <w:b/>
              </w:rPr>
              <w:t>1. Overall Description:</w:t>
            </w:r>
          </w:p>
          <w:p w:rsidR="004D7B4D" w:rsidRPr="004D7B4D" w:rsidRDefault="004D7B4D" w:rsidP="004D7B4D">
            <w:pPr>
              <w:pStyle w:val="a3"/>
              <w:pBdr>
                <w:bottom w:val="none" w:sz="0" w:space="0" w:color="auto"/>
              </w:pBdr>
              <w:spacing w:after="120"/>
              <w:jc w:val="both"/>
              <w:rPr>
                <w:rFonts w:ascii="Times New Roman" w:hAnsi="Times New Roman" w:cs="Times New Roman"/>
                <w:bCs/>
                <w:sz w:val="20"/>
              </w:rPr>
            </w:pPr>
            <w:r w:rsidRPr="004D7B4D">
              <w:rPr>
                <w:rFonts w:ascii="Times New Roman" w:hAnsi="Times New Roman" w:cs="Times New Roman"/>
                <w:sz w:val="20"/>
              </w:rPr>
              <w:t>RAN2 would like to thank RAN4 for their LS on enhanced cell reselection requirements in NTN. RAN2 has discussed how the feature is defined in TS 38.306 and decided to agree a corresponding Change Request in R2-2300470 (attached). This CR corrects the description of the behavior applied when the NTN UE does not support enhanced RRM requirements for measurements in RRC IDLE/RRC_INACTIVE</w:t>
            </w:r>
            <w:r w:rsidRPr="004D7B4D">
              <w:rPr>
                <w:rFonts w:ascii="Times New Roman" w:hAnsi="Times New Roman" w:cs="Times New Roman"/>
                <w:bCs/>
                <w:sz w:val="20"/>
              </w:rPr>
              <w:t>. RAN2 would like to point out that section 4.2C.2 in TS 38.133 describes only IDLE mode, so it needs to be clarified if the same requirements apply to INACTIVE as well. In addition, RAN2 believes the changes to RAN4 feature list (i.e. in 25-4) are needed to align with the agreed CR (R2-2300470).</w:t>
            </w:r>
          </w:p>
          <w:p w:rsidR="004D7B4D" w:rsidRPr="002B0726" w:rsidRDefault="004D7B4D" w:rsidP="004D7B4D">
            <w:pPr>
              <w:spacing w:after="120"/>
              <w:rPr>
                <w:rFonts w:ascii="Arial" w:hAnsi="Arial" w:cs="Arial"/>
                <w:b/>
              </w:rPr>
            </w:pPr>
            <w:r w:rsidRPr="002B0726">
              <w:rPr>
                <w:rFonts w:ascii="Arial" w:hAnsi="Arial" w:cs="Arial"/>
                <w:b/>
              </w:rPr>
              <w:t>2. Actions:</w:t>
            </w:r>
          </w:p>
          <w:p w:rsidR="004D7B4D" w:rsidRPr="002B0726" w:rsidRDefault="004D7B4D" w:rsidP="004D7B4D">
            <w:pPr>
              <w:spacing w:after="120"/>
              <w:ind w:left="1985" w:hanging="1985"/>
              <w:rPr>
                <w:rFonts w:ascii="Arial" w:hAnsi="Arial" w:cs="Arial"/>
                <w:b/>
              </w:rPr>
            </w:pPr>
            <w:r w:rsidRPr="002B0726">
              <w:rPr>
                <w:rFonts w:ascii="Arial" w:hAnsi="Arial" w:cs="Arial"/>
                <w:b/>
              </w:rPr>
              <w:t>To RAN WG4 group.</w:t>
            </w:r>
          </w:p>
          <w:p w:rsidR="008A3E6A" w:rsidRPr="004D7B4D" w:rsidRDefault="004D7B4D" w:rsidP="004D7B4D">
            <w:pPr>
              <w:spacing w:after="120"/>
              <w:ind w:left="993" w:hanging="993"/>
              <w:rPr>
                <w:rFonts w:ascii="Arial" w:hAnsi="Arial" w:cs="Arial"/>
              </w:rPr>
            </w:pPr>
            <w:r w:rsidRPr="002B0726">
              <w:rPr>
                <w:rFonts w:ascii="Arial" w:hAnsi="Arial" w:cs="Arial"/>
                <w:b/>
              </w:rPr>
              <w:t xml:space="preserve">ACTION: </w:t>
            </w:r>
            <w:r w:rsidRPr="002B0726">
              <w:rPr>
                <w:rFonts w:ascii="Arial" w:hAnsi="Arial" w:cs="Arial"/>
                <w:b/>
              </w:rPr>
              <w:tab/>
            </w:r>
            <w:r w:rsidRPr="004D7B4D">
              <w:rPr>
                <w:rFonts w:ascii="Times New Roman" w:hAnsi="Times New Roman" w:cs="Times New Roman"/>
                <w:sz w:val="20"/>
              </w:rPr>
              <w:t>RAN2 respectfully asks RAN4 to check the recently agreed CR (in R2-2300470) and let RAN2 know if the feature definition for Enhanced RRM requirements for measurements in IDLE and INACTIVE still contains erroneous parts. In particular, please inform if INACTIVE requires separate description. RAN2 also asks RAN4 to pursue corresponding changes in RAN4 feature list.</w:t>
            </w:r>
            <w:r>
              <w:rPr>
                <w:rFonts w:ascii="Arial" w:hAnsi="Arial" w:cs="Arial"/>
              </w:rPr>
              <w:t xml:space="preserve"> </w:t>
            </w:r>
          </w:p>
        </w:tc>
      </w:tr>
    </w:tbl>
    <w:p w:rsidR="00B74242" w:rsidRDefault="00B74242" w:rsidP="001E7DC2">
      <w:pPr>
        <w:rPr>
          <w:rFonts w:ascii="Times New Roman" w:hAnsi="Times New Roman" w:cs="Times New Roman"/>
          <w:sz w:val="20"/>
          <w:szCs w:val="20"/>
          <w:lang w:val="en-GB"/>
        </w:rPr>
      </w:pPr>
      <w:r>
        <w:rPr>
          <w:rFonts w:ascii="Times New Roman" w:hAnsi="Times New Roman" w:cs="Times New Roman" w:hint="eastAsia"/>
          <w:sz w:val="20"/>
          <w:szCs w:val="20"/>
        </w:rPr>
        <w:t>I</w:t>
      </w:r>
      <w:r>
        <w:rPr>
          <w:rFonts w:ascii="Times New Roman" w:hAnsi="Times New Roman" w:cs="Times New Roman"/>
          <w:sz w:val="20"/>
          <w:szCs w:val="20"/>
        </w:rPr>
        <w:t xml:space="preserve">n </w:t>
      </w:r>
      <w:r w:rsidR="00B66195">
        <w:rPr>
          <w:rFonts w:ascii="Times New Roman" w:hAnsi="Times New Roman" w:cs="Times New Roman"/>
          <w:sz w:val="20"/>
          <w:szCs w:val="20"/>
        </w:rPr>
        <w:t>our understanding</w:t>
      </w:r>
      <w:r>
        <w:rPr>
          <w:rFonts w:ascii="Times New Roman" w:hAnsi="Times New Roman" w:cs="Times New Roman"/>
          <w:sz w:val="20"/>
          <w:szCs w:val="20"/>
        </w:rPr>
        <w:t xml:space="preserve">, </w:t>
      </w:r>
      <w:r w:rsidR="00B66195">
        <w:rPr>
          <w:rFonts w:ascii="Times New Roman" w:hAnsi="Times New Roman" w:cs="Times New Roman"/>
          <w:sz w:val="20"/>
          <w:szCs w:val="20"/>
        </w:rPr>
        <w:t>the same cell reselection requirement should be defined in both RRC_IDLE and RRC_INACTIVE sate in NTN. Thus, the requirements defined in</w:t>
      </w:r>
      <w:r w:rsidR="00B66195" w:rsidRPr="00B66195">
        <w:t xml:space="preserve"> </w:t>
      </w:r>
      <w:r w:rsidR="00B66195" w:rsidRPr="00B66195">
        <w:rPr>
          <w:rFonts w:ascii="Times New Roman" w:hAnsi="Times New Roman" w:cs="Times New Roman"/>
          <w:sz w:val="20"/>
          <w:szCs w:val="20"/>
        </w:rPr>
        <w:t xml:space="preserve">section 4.2C.2 in TS 38.133 </w:t>
      </w:r>
      <w:r w:rsidR="00B66195">
        <w:rPr>
          <w:rFonts w:ascii="Times New Roman" w:hAnsi="Times New Roman" w:cs="Times New Roman"/>
          <w:sz w:val="20"/>
          <w:szCs w:val="20"/>
        </w:rPr>
        <w:t>also apply to RRC_INACTIVE mode</w:t>
      </w:r>
      <w:r w:rsidR="00112BF0">
        <w:rPr>
          <w:rFonts w:ascii="Times New Roman" w:hAnsi="Times New Roman" w:cs="Times New Roman"/>
          <w:sz w:val="20"/>
          <w:szCs w:val="20"/>
          <w:lang w:val="en-GB"/>
        </w:rPr>
        <w:t>.</w:t>
      </w:r>
      <w:r w:rsidR="00B66195">
        <w:rPr>
          <w:rFonts w:ascii="Times New Roman" w:hAnsi="Times New Roman" w:cs="Times New Roman"/>
          <w:sz w:val="20"/>
          <w:szCs w:val="20"/>
          <w:lang w:val="en-GB"/>
        </w:rPr>
        <w:t xml:space="preserve"> How</w:t>
      </w:r>
      <w:r w:rsidR="004D7B4D">
        <w:rPr>
          <w:rFonts w:ascii="Times New Roman" w:hAnsi="Times New Roman" w:cs="Times New Roman"/>
          <w:sz w:val="20"/>
          <w:szCs w:val="20"/>
          <w:lang w:val="en-GB"/>
        </w:rPr>
        <w:t>ever, it is noted that cell reselection requirement in RRC_INACTIVE has not been captured in section 5 (</w:t>
      </w:r>
      <w:r w:rsidR="004D7B4D" w:rsidRPr="004D7B4D">
        <w:rPr>
          <w:rFonts w:ascii="Times New Roman" w:hAnsi="Times New Roman" w:cs="Times New Roman"/>
          <w:sz w:val="20"/>
          <w:szCs w:val="20"/>
          <w:lang w:val="en-GB"/>
        </w:rPr>
        <w:t>SA: RRC_INACTIVE state mobility</w:t>
      </w:r>
      <w:r w:rsidR="004D7B4D">
        <w:rPr>
          <w:rFonts w:ascii="Times New Roman" w:hAnsi="Times New Roman" w:cs="Times New Roman"/>
          <w:sz w:val="20"/>
          <w:szCs w:val="20"/>
          <w:lang w:val="en-GB"/>
        </w:rPr>
        <w:t>) in TS38.133, RAN4 needs to introduce the cell reselection requirements in RRC_INACTIVE for NTN in TS38.133.</w:t>
      </w:r>
    </w:p>
    <w:p w:rsidR="004D7B4D" w:rsidRPr="00CA4C65" w:rsidRDefault="004D7B4D" w:rsidP="00CA4C65">
      <w:pPr>
        <w:spacing w:after="240"/>
        <w:rPr>
          <w:rFonts w:ascii="Times New Roman" w:hAnsi="Times New Roman" w:cs="Times New Roman"/>
          <w:b/>
          <w:sz w:val="20"/>
          <w:szCs w:val="20"/>
          <w:lang w:val="en-GB"/>
        </w:rPr>
      </w:pPr>
      <w:r w:rsidRPr="00CA4C65">
        <w:rPr>
          <w:rFonts w:ascii="Times New Roman" w:hAnsi="Times New Roman" w:cs="Times New Roman"/>
          <w:b/>
          <w:sz w:val="20"/>
          <w:szCs w:val="20"/>
          <w:lang w:val="en-GB"/>
        </w:rPr>
        <w:t xml:space="preserve">Observation 1: Cell reselection requirements in RRC_INACTIVE for NTN was not defined in spec </w:t>
      </w:r>
      <w:r w:rsidRPr="00CA4C65">
        <w:rPr>
          <w:rFonts w:ascii="Times New Roman" w:hAnsi="Times New Roman" w:cs="Times New Roman"/>
          <w:b/>
          <w:sz w:val="20"/>
          <w:szCs w:val="20"/>
          <w:lang w:val="en-GB"/>
        </w:rPr>
        <w:lastRenderedPageBreak/>
        <w:t>of TS38.133</w:t>
      </w:r>
      <w:r w:rsidR="00CA4C65" w:rsidRPr="00CA4C65">
        <w:rPr>
          <w:rFonts w:ascii="Times New Roman" w:hAnsi="Times New Roman" w:cs="Times New Roman"/>
          <w:b/>
          <w:sz w:val="20"/>
          <w:szCs w:val="20"/>
          <w:lang w:val="en-GB"/>
        </w:rPr>
        <w:t>.</w:t>
      </w:r>
    </w:p>
    <w:p w:rsidR="00112BF0" w:rsidRPr="00012A64" w:rsidRDefault="00112BF0" w:rsidP="00840CC1">
      <w:pPr>
        <w:spacing w:after="240"/>
        <w:rPr>
          <w:rFonts w:ascii="Times New Roman" w:hAnsi="Times New Roman" w:cs="Times New Roman"/>
          <w:b/>
          <w:sz w:val="20"/>
          <w:szCs w:val="20"/>
        </w:rPr>
      </w:pPr>
      <w:r w:rsidRPr="00012A64">
        <w:rPr>
          <w:rFonts w:ascii="Times New Roman" w:hAnsi="Times New Roman" w:cs="Times New Roman"/>
          <w:b/>
          <w:sz w:val="20"/>
          <w:szCs w:val="20"/>
          <w:lang w:val="en-GB"/>
        </w:rPr>
        <w:t xml:space="preserve">Proposal 1: </w:t>
      </w:r>
      <w:r w:rsidR="00012A64" w:rsidRPr="00012A64">
        <w:rPr>
          <w:rFonts w:ascii="Times New Roman" w:hAnsi="Times New Roman" w:cs="Times New Roman"/>
          <w:b/>
          <w:sz w:val="20"/>
          <w:szCs w:val="20"/>
          <w:lang w:val="en-GB"/>
        </w:rPr>
        <w:t xml:space="preserve">RAN4 </w:t>
      </w:r>
      <w:r w:rsidR="004D7B4D">
        <w:rPr>
          <w:rFonts w:ascii="Times New Roman" w:hAnsi="Times New Roman" w:cs="Times New Roman"/>
          <w:b/>
          <w:sz w:val="20"/>
          <w:szCs w:val="20"/>
          <w:lang w:val="en-GB"/>
        </w:rPr>
        <w:t xml:space="preserve">confirms that </w:t>
      </w:r>
      <w:r w:rsidR="004D7B4D" w:rsidRPr="004D7B4D">
        <w:rPr>
          <w:rFonts w:ascii="Times New Roman" w:hAnsi="Times New Roman" w:cs="Times New Roman"/>
          <w:b/>
          <w:sz w:val="20"/>
          <w:szCs w:val="20"/>
          <w:lang w:val="en-GB"/>
        </w:rPr>
        <w:t>the requirements defined in section 4.2C.2 in TS 38.133 apply to RRC_INACTIVE mode</w:t>
      </w:r>
      <w:r w:rsidR="00012A64" w:rsidRPr="00012A64">
        <w:rPr>
          <w:rFonts w:ascii="Times New Roman" w:hAnsi="Times New Roman" w:cs="Times New Roman"/>
          <w:b/>
          <w:sz w:val="20"/>
          <w:szCs w:val="20"/>
          <w:lang w:val="en-GB"/>
        </w:rPr>
        <w:t>.</w:t>
      </w:r>
    </w:p>
    <w:p w:rsidR="00CA4C65" w:rsidRDefault="00CA4C65" w:rsidP="006C2DF2">
      <w:pPr>
        <w:spacing w:after="240"/>
        <w:rPr>
          <w:rFonts w:ascii="Times New Roman" w:hAnsi="Times New Roman" w:cs="Times New Roman"/>
          <w:sz w:val="20"/>
          <w:szCs w:val="20"/>
          <w:lang w:val="en-GB"/>
        </w:rPr>
      </w:pPr>
      <w:r w:rsidRPr="00CA4C65">
        <w:rPr>
          <w:rFonts w:ascii="Times New Roman" w:hAnsi="Times New Roman" w:cs="Times New Roman" w:hint="eastAsia"/>
          <w:sz w:val="20"/>
          <w:szCs w:val="20"/>
          <w:lang w:val="en-GB"/>
        </w:rPr>
        <w:t>A</w:t>
      </w:r>
      <w:r w:rsidRPr="00CA4C65">
        <w:rPr>
          <w:rFonts w:ascii="Times New Roman" w:hAnsi="Times New Roman" w:cs="Times New Roman"/>
          <w:sz w:val="20"/>
          <w:szCs w:val="20"/>
          <w:lang w:val="en-GB"/>
        </w:rPr>
        <w:t xml:space="preserve">s mentioned in the LS, </w:t>
      </w:r>
      <w:r>
        <w:rPr>
          <w:rFonts w:ascii="Times New Roman" w:hAnsi="Times New Roman" w:cs="Times New Roman"/>
          <w:sz w:val="20"/>
          <w:szCs w:val="20"/>
          <w:lang w:val="en-GB"/>
        </w:rPr>
        <w:t>RAN4 also needs to update the description in RAN4 feature list, e.g. feature 25-4 to align the agreement in RAN2 agreed CR (</w:t>
      </w:r>
      <w:r w:rsidRPr="004D7B4D">
        <w:rPr>
          <w:rFonts w:ascii="Times New Roman" w:hAnsi="Times New Roman" w:cs="Times New Roman"/>
          <w:bCs/>
          <w:sz w:val="20"/>
        </w:rPr>
        <w:t>R2-2300470</w:t>
      </w:r>
      <w:r>
        <w:rPr>
          <w:rFonts w:ascii="Times New Roman" w:hAnsi="Times New Roman" w:cs="Times New Roman"/>
          <w:sz w:val="20"/>
          <w:szCs w:val="20"/>
          <w:lang w:val="en-GB"/>
        </w:rPr>
        <w:t>).</w:t>
      </w:r>
    </w:p>
    <w:p w:rsidR="00CA4C65" w:rsidRDefault="00CA4C65" w:rsidP="006C2DF2">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012A64">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 xml:space="preserve">to update the </w:t>
      </w:r>
      <w:r w:rsidR="00981889">
        <w:rPr>
          <w:rFonts w:ascii="Times New Roman" w:hAnsi="Times New Roman" w:cs="Times New Roman"/>
          <w:b/>
          <w:sz w:val="20"/>
          <w:szCs w:val="20"/>
          <w:lang w:val="en-GB"/>
        </w:rPr>
        <w:t>component of feature 25-4 as follows</w:t>
      </w:r>
      <w:r w:rsidRPr="00012A64">
        <w:rPr>
          <w:rFonts w:ascii="Times New Roman" w:hAnsi="Times New Roman" w:cs="Times New Roman"/>
          <w:b/>
          <w:sz w:val="20"/>
          <w:szCs w:val="20"/>
          <w:lang w:val="en-GB"/>
        </w:rPr>
        <w:t>.</w:t>
      </w:r>
    </w:p>
    <w:tbl>
      <w:tblPr>
        <w:tblW w:w="6066"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8"/>
        <w:gridCol w:w="1276"/>
        <w:gridCol w:w="1701"/>
        <w:gridCol w:w="284"/>
        <w:gridCol w:w="568"/>
        <w:gridCol w:w="286"/>
        <w:gridCol w:w="1133"/>
        <w:gridCol w:w="568"/>
        <w:gridCol w:w="707"/>
        <w:gridCol w:w="568"/>
        <w:gridCol w:w="427"/>
        <w:gridCol w:w="286"/>
        <w:gridCol w:w="984"/>
      </w:tblGrid>
      <w:tr w:rsidR="00981889" w:rsidRPr="002E5DD0" w:rsidTr="00981889">
        <w:trPr>
          <w:trHeight w:val="2145"/>
        </w:trPr>
        <w:tc>
          <w:tcPr>
            <w:tcW w:w="352" w:type="pct"/>
            <w:tcBorders>
              <w:top w:val="single" w:sz="4" w:space="0" w:color="auto"/>
              <w:left w:val="single" w:sz="4" w:space="0" w:color="auto"/>
              <w:bottom w:val="single" w:sz="4" w:space="0" w:color="auto"/>
              <w:right w:val="single" w:sz="4" w:space="0" w:color="auto"/>
            </w:tcBorders>
            <w:shd w:val="clear" w:color="auto" w:fill="auto"/>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25.</w:t>
            </w:r>
          </w:p>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NR_NTN_solutions</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25-4</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Enhanced RRM requirements for measurements in IDLE and INACTIVE modes</w:t>
            </w:r>
          </w:p>
        </w:tc>
        <w:tc>
          <w:tcPr>
            <w:tcW w:w="845" w:type="pct"/>
            <w:tcBorders>
              <w:top w:val="single" w:sz="4" w:space="0" w:color="auto"/>
              <w:left w:val="single" w:sz="4" w:space="0" w:color="auto"/>
              <w:bottom w:val="single" w:sz="4" w:space="0" w:color="auto"/>
              <w:right w:val="single" w:sz="4" w:space="0" w:color="auto"/>
            </w:tcBorders>
            <w:shd w:val="clear" w:color="auto" w:fill="auto"/>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p>
          <w:p w:rsidR="00CA4C65" w:rsidRPr="002E5DD0" w:rsidRDefault="00CA4C65" w:rsidP="00981889">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 xml:space="preserve">If UE does not support the capability, </w:t>
            </w:r>
            <w:del w:id="1" w:author="Xiaomi" w:date="2023-03-31T15:14:00Z">
              <w:r w:rsidRPr="00981889" w:rsidDel="00981889">
                <w:rPr>
                  <w:rFonts w:ascii="Arial" w:hAnsi="Arial" w:cs="Arial"/>
                  <w:color w:val="000000"/>
                  <w:sz w:val="18"/>
                </w:rPr>
                <w:delText>legacy TN non-HST</w:delText>
              </w:r>
            </w:del>
            <w:ins w:id="2" w:author="Xiaomi" w:date="2023-03-31T15:14:00Z">
              <w:r w:rsidR="00981889">
                <w:rPr>
                  <w:rFonts w:ascii="Arial" w:hAnsi="Arial" w:cs="Arial"/>
                  <w:color w:val="000000"/>
                  <w:sz w:val="18"/>
                </w:rPr>
                <w:t xml:space="preserve"> other NTN</w:t>
              </w:r>
              <w:r w:rsidR="00981889" w:rsidRPr="002E5DD0">
                <w:rPr>
                  <w:rFonts w:ascii="Arial" w:hAnsi="Arial" w:cs="Arial"/>
                  <w:color w:val="000000"/>
                  <w:sz w:val="18"/>
                </w:rPr>
                <w:t xml:space="preserve"> </w:t>
              </w:r>
            </w:ins>
            <w:r w:rsidR="00981889">
              <w:rPr>
                <w:rFonts w:ascii="Arial" w:hAnsi="Arial" w:cs="Arial"/>
                <w:color w:val="000000"/>
                <w:sz w:val="18"/>
              </w:rPr>
              <w:t xml:space="preserve">measurement requirements </w:t>
            </w:r>
            <w:ins w:id="3" w:author="Xiaomi" w:date="2023-03-31T15:14:00Z">
              <w:r w:rsidR="00981889">
                <w:rPr>
                  <w:rFonts w:ascii="Arial" w:hAnsi="Arial" w:cs="Arial"/>
                  <w:color w:val="000000"/>
                  <w:sz w:val="18"/>
                </w:rPr>
                <w:t>(</w:t>
              </w:r>
            </w:ins>
            <w:ins w:id="4" w:author="Xiaomi" w:date="2023-03-31T15:15:00Z">
              <w:r w:rsidR="00981889">
                <w:rPr>
                  <w:rFonts w:ascii="Arial" w:hAnsi="Arial" w:cs="Arial"/>
                  <w:color w:val="000000"/>
                  <w:sz w:val="18"/>
                </w:rPr>
                <w:t>as specified in TS38.133, section 4.2C.2</w:t>
              </w:r>
            </w:ins>
            <w:ins w:id="5" w:author="Xiaomi" w:date="2023-03-31T15:14:00Z">
              <w:r w:rsidR="00981889">
                <w:rPr>
                  <w:rFonts w:ascii="Arial" w:hAnsi="Arial" w:cs="Arial"/>
                  <w:color w:val="000000"/>
                  <w:sz w:val="18"/>
                </w:rPr>
                <w:t>)</w:t>
              </w:r>
            </w:ins>
            <w:ins w:id="6" w:author="Xiaomi" w:date="2023-03-31T15:15:00Z">
              <w:r w:rsidR="00981889">
                <w:rPr>
                  <w:rFonts w:ascii="Arial" w:hAnsi="Arial" w:cs="Arial"/>
                  <w:color w:val="000000"/>
                  <w:sz w:val="18"/>
                </w:rPr>
                <w:t xml:space="preserve"> </w:t>
              </w:r>
            </w:ins>
            <w:ins w:id="7" w:author="Xiaomi" w:date="2023-03-31T15:16:00Z">
              <w:r w:rsidR="00981889">
                <w:rPr>
                  <w:rFonts w:ascii="Arial" w:hAnsi="Arial" w:cs="Arial"/>
                  <w:color w:val="000000"/>
                  <w:sz w:val="18"/>
                </w:rPr>
                <w:t xml:space="preserve">are applied </w:t>
              </w:r>
            </w:ins>
            <w:r w:rsidRPr="002E5DD0">
              <w:rPr>
                <w:rFonts w:ascii="Arial" w:hAnsi="Arial" w:cs="Arial"/>
                <w:color w:val="000000"/>
                <w:sz w:val="18"/>
              </w:rPr>
              <w:t>for both LEO and GEO.</w:t>
            </w:r>
          </w:p>
        </w:tc>
        <w:tc>
          <w:tcPr>
            <w:tcW w:w="141" w:type="pct"/>
            <w:tcBorders>
              <w:top w:val="single" w:sz="4" w:space="0" w:color="auto"/>
              <w:left w:val="single" w:sz="4" w:space="0" w:color="auto"/>
              <w:bottom w:val="single" w:sz="4" w:space="0" w:color="auto"/>
              <w:right w:val="single" w:sz="4" w:space="0" w:color="auto"/>
            </w:tcBorders>
            <w:shd w:val="clear" w:color="auto" w:fill="auto"/>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No</w:t>
            </w:r>
          </w:p>
        </w:tc>
        <w:tc>
          <w:tcPr>
            <w:tcW w:w="142" w:type="pct"/>
            <w:tcBorders>
              <w:top w:val="single" w:sz="4" w:space="0" w:color="auto"/>
              <w:left w:val="single" w:sz="4" w:space="0" w:color="auto"/>
              <w:bottom w:val="single" w:sz="4" w:space="0" w:color="auto"/>
              <w:right w:val="single" w:sz="4" w:space="0" w:color="auto"/>
            </w:tcBorders>
            <w:shd w:val="clear" w:color="auto" w:fill="auto"/>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N/A</w:t>
            </w:r>
          </w:p>
        </w:tc>
        <w:tc>
          <w:tcPr>
            <w:tcW w:w="563" w:type="pct"/>
            <w:tcBorders>
              <w:top w:val="single" w:sz="4" w:space="0" w:color="auto"/>
              <w:left w:val="single" w:sz="4" w:space="0" w:color="auto"/>
              <w:bottom w:val="single" w:sz="4" w:space="0" w:color="auto"/>
              <w:right w:val="single" w:sz="4" w:space="0" w:color="auto"/>
            </w:tcBorders>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UE does not support enhanced RRM requirements for measurements in IDLE and INACTIVE modes</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p>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Per Band</w:t>
            </w:r>
          </w:p>
        </w:tc>
        <w:tc>
          <w:tcPr>
            <w:tcW w:w="351" w:type="pct"/>
            <w:tcBorders>
              <w:top w:val="single" w:sz="4" w:space="0" w:color="auto"/>
              <w:left w:val="single" w:sz="4" w:space="0" w:color="auto"/>
              <w:bottom w:val="single" w:sz="4" w:space="0" w:color="auto"/>
              <w:right w:val="single" w:sz="4" w:space="0" w:color="auto"/>
            </w:tcBorders>
            <w:shd w:val="clear" w:color="auto" w:fill="auto"/>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FDD only</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FR1 only</w:t>
            </w:r>
          </w:p>
        </w:tc>
        <w:tc>
          <w:tcPr>
            <w:tcW w:w="212" w:type="pct"/>
            <w:tcBorders>
              <w:top w:val="single" w:sz="4" w:space="0" w:color="auto"/>
              <w:left w:val="single" w:sz="4" w:space="0" w:color="auto"/>
              <w:bottom w:val="single" w:sz="4" w:space="0" w:color="auto"/>
              <w:right w:val="single" w:sz="4" w:space="0" w:color="auto"/>
            </w:tcBorders>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rsidR="00CA4C65" w:rsidRPr="002E5DD0" w:rsidRDefault="00CA4C65"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Optional without capability signaling</w:t>
            </w:r>
          </w:p>
        </w:tc>
      </w:tr>
    </w:tbl>
    <w:p w:rsidR="00BD7F67" w:rsidRDefault="00BD7F67" w:rsidP="006C2DF2">
      <w:pPr>
        <w:spacing w:after="240"/>
        <w:rPr>
          <w:rFonts w:ascii="Times New Roman" w:hAnsi="Times New Roman" w:cs="Times New Roman"/>
          <w:sz w:val="20"/>
          <w:szCs w:val="20"/>
          <w:lang w:val="en-GB"/>
        </w:rPr>
      </w:pPr>
    </w:p>
    <w:p w:rsidR="000426C2" w:rsidRPr="00CA4C65" w:rsidRDefault="000426C2" w:rsidP="006C2DF2">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 draft reply LS based on above proposals are prepared which is captured in Annex.</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981889" w:rsidRPr="00981889" w:rsidRDefault="00981889" w:rsidP="003C151D">
      <w:pPr>
        <w:spacing w:after="240"/>
        <w:rPr>
          <w:rFonts w:ascii="Times New Roman" w:hAnsi="Times New Roman" w:cs="Times New Roman"/>
          <w:b/>
          <w:sz w:val="20"/>
          <w:szCs w:val="20"/>
          <w:lang w:val="en-GB"/>
        </w:rPr>
      </w:pPr>
      <w:r w:rsidRPr="00981889">
        <w:rPr>
          <w:rFonts w:ascii="Times New Roman" w:hAnsi="Times New Roman" w:cs="Times New Roman"/>
          <w:b/>
          <w:sz w:val="20"/>
          <w:szCs w:val="20"/>
          <w:lang w:val="en-GB"/>
        </w:rPr>
        <w:t>Observation 1: Cell reselection requirements in RRC_INACTIVE for NTN was not defined in spec of TS38.133.</w:t>
      </w:r>
    </w:p>
    <w:p w:rsidR="00EC1009" w:rsidRPr="00981889" w:rsidRDefault="00981889" w:rsidP="003C151D">
      <w:pPr>
        <w:spacing w:after="240"/>
        <w:rPr>
          <w:rFonts w:ascii="Times New Roman" w:hAnsi="Times New Roman" w:cs="Times New Roman"/>
          <w:b/>
          <w:sz w:val="20"/>
          <w:szCs w:val="20"/>
          <w:lang w:val="en-GB"/>
        </w:rPr>
      </w:pPr>
      <w:r w:rsidRPr="00981889">
        <w:rPr>
          <w:rFonts w:ascii="Times New Roman" w:hAnsi="Times New Roman" w:cs="Times New Roman"/>
          <w:b/>
          <w:sz w:val="20"/>
          <w:szCs w:val="20"/>
          <w:lang w:val="en-GB"/>
        </w:rPr>
        <w:t>Proposal 1: RAN4 confirms that the requirements defined in section 4.2C.2 in TS 38.133 apply to RRC_INACTIVE mode.</w:t>
      </w:r>
    </w:p>
    <w:p w:rsidR="00EC1009" w:rsidRDefault="003C151D" w:rsidP="00531EE3">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012A64">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to update the component of feature 25-4 as follows</w:t>
      </w:r>
      <w:r w:rsidRPr="00012A64">
        <w:rPr>
          <w:rFonts w:ascii="Times New Roman" w:hAnsi="Times New Roman" w:cs="Times New Roman"/>
          <w:b/>
          <w:sz w:val="20"/>
          <w:szCs w:val="20"/>
          <w:lang w:val="en-GB"/>
        </w:rPr>
        <w:t>.</w:t>
      </w:r>
    </w:p>
    <w:tbl>
      <w:tblPr>
        <w:tblW w:w="6066"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8"/>
        <w:gridCol w:w="1276"/>
        <w:gridCol w:w="1701"/>
        <w:gridCol w:w="284"/>
        <w:gridCol w:w="568"/>
        <w:gridCol w:w="286"/>
        <w:gridCol w:w="1133"/>
        <w:gridCol w:w="568"/>
        <w:gridCol w:w="707"/>
        <w:gridCol w:w="568"/>
        <w:gridCol w:w="427"/>
        <w:gridCol w:w="286"/>
        <w:gridCol w:w="984"/>
      </w:tblGrid>
      <w:tr w:rsidR="003C151D" w:rsidRPr="002E5DD0" w:rsidTr="00FC0C81">
        <w:trPr>
          <w:trHeight w:val="2145"/>
        </w:trPr>
        <w:tc>
          <w:tcPr>
            <w:tcW w:w="352" w:type="pct"/>
            <w:tcBorders>
              <w:top w:val="single" w:sz="4" w:space="0" w:color="auto"/>
              <w:left w:val="single" w:sz="4" w:space="0" w:color="auto"/>
              <w:bottom w:val="single" w:sz="4" w:space="0" w:color="auto"/>
              <w:right w:val="single" w:sz="4" w:space="0" w:color="auto"/>
            </w:tcBorders>
            <w:shd w:val="clear" w:color="auto" w:fill="auto"/>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25.</w:t>
            </w:r>
          </w:p>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NR_NTN_solutions</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25-4</w:t>
            </w:r>
          </w:p>
        </w:tc>
        <w:tc>
          <w:tcPr>
            <w:tcW w:w="634" w:type="pct"/>
            <w:tcBorders>
              <w:top w:val="single" w:sz="4" w:space="0" w:color="auto"/>
              <w:left w:val="single" w:sz="4" w:space="0" w:color="auto"/>
              <w:bottom w:val="single" w:sz="4" w:space="0" w:color="auto"/>
              <w:right w:val="single" w:sz="4" w:space="0" w:color="auto"/>
            </w:tcBorders>
            <w:shd w:val="clear" w:color="auto" w:fill="auto"/>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Enhanced RRM requirements for measurements in IDLE and INACTIVE modes</w:t>
            </w:r>
          </w:p>
        </w:tc>
        <w:tc>
          <w:tcPr>
            <w:tcW w:w="845" w:type="pct"/>
            <w:tcBorders>
              <w:top w:val="single" w:sz="4" w:space="0" w:color="auto"/>
              <w:left w:val="single" w:sz="4" w:space="0" w:color="auto"/>
              <w:bottom w:val="single" w:sz="4" w:space="0" w:color="auto"/>
              <w:right w:val="single" w:sz="4" w:space="0" w:color="auto"/>
            </w:tcBorders>
            <w:shd w:val="clear" w:color="auto" w:fill="auto"/>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p>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 xml:space="preserve">If UE does not support the capability, </w:t>
            </w:r>
            <w:del w:id="8" w:author="Xiaomi" w:date="2023-03-31T15:14:00Z">
              <w:r w:rsidRPr="00981889" w:rsidDel="00981889">
                <w:rPr>
                  <w:rFonts w:ascii="Arial" w:hAnsi="Arial" w:cs="Arial"/>
                  <w:color w:val="000000"/>
                  <w:sz w:val="18"/>
                </w:rPr>
                <w:delText>legacy TN non-HST</w:delText>
              </w:r>
            </w:del>
            <w:ins w:id="9" w:author="Xiaomi" w:date="2023-03-31T15:14:00Z">
              <w:r>
                <w:rPr>
                  <w:rFonts w:ascii="Arial" w:hAnsi="Arial" w:cs="Arial"/>
                  <w:color w:val="000000"/>
                  <w:sz w:val="18"/>
                </w:rPr>
                <w:t xml:space="preserve"> other NTN</w:t>
              </w:r>
              <w:r w:rsidRPr="002E5DD0">
                <w:rPr>
                  <w:rFonts w:ascii="Arial" w:hAnsi="Arial" w:cs="Arial"/>
                  <w:color w:val="000000"/>
                  <w:sz w:val="18"/>
                </w:rPr>
                <w:t xml:space="preserve"> </w:t>
              </w:r>
            </w:ins>
            <w:r>
              <w:rPr>
                <w:rFonts w:ascii="Arial" w:hAnsi="Arial" w:cs="Arial"/>
                <w:color w:val="000000"/>
                <w:sz w:val="18"/>
              </w:rPr>
              <w:t xml:space="preserve">measurement requirements </w:t>
            </w:r>
            <w:ins w:id="10" w:author="Xiaomi" w:date="2023-03-31T15:14:00Z">
              <w:r>
                <w:rPr>
                  <w:rFonts w:ascii="Arial" w:hAnsi="Arial" w:cs="Arial"/>
                  <w:color w:val="000000"/>
                  <w:sz w:val="18"/>
                </w:rPr>
                <w:t>(</w:t>
              </w:r>
            </w:ins>
            <w:ins w:id="11" w:author="Xiaomi" w:date="2023-03-31T15:15:00Z">
              <w:r>
                <w:rPr>
                  <w:rFonts w:ascii="Arial" w:hAnsi="Arial" w:cs="Arial"/>
                  <w:color w:val="000000"/>
                  <w:sz w:val="18"/>
                </w:rPr>
                <w:t>as specified in TS38.133, section 4.2C.2</w:t>
              </w:r>
            </w:ins>
            <w:ins w:id="12" w:author="Xiaomi" w:date="2023-03-31T15:14:00Z">
              <w:r>
                <w:rPr>
                  <w:rFonts w:ascii="Arial" w:hAnsi="Arial" w:cs="Arial"/>
                  <w:color w:val="000000"/>
                  <w:sz w:val="18"/>
                </w:rPr>
                <w:t>)</w:t>
              </w:r>
            </w:ins>
            <w:ins w:id="13" w:author="Xiaomi" w:date="2023-03-31T15:15:00Z">
              <w:r>
                <w:rPr>
                  <w:rFonts w:ascii="Arial" w:hAnsi="Arial" w:cs="Arial"/>
                  <w:color w:val="000000"/>
                  <w:sz w:val="18"/>
                </w:rPr>
                <w:t xml:space="preserve"> </w:t>
              </w:r>
            </w:ins>
            <w:ins w:id="14" w:author="Xiaomi" w:date="2023-03-31T15:16:00Z">
              <w:r>
                <w:rPr>
                  <w:rFonts w:ascii="Arial" w:hAnsi="Arial" w:cs="Arial"/>
                  <w:color w:val="000000"/>
                  <w:sz w:val="18"/>
                </w:rPr>
                <w:t xml:space="preserve">are applied </w:t>
              </w:r>
            </w:ins>
            <w:r w:rsidRPr="002E5DD0">
              <w:rPr>
                <w:rFonts w:ascii="Arial" w:hAnsi="Arial" w:cs="Arial"/>
                <w:color w:val="000000"/>
                <w:sz w:val="18"/>
              </w:rPr>
              <w:t>for both LEO and GEO.</w:t>
            </w:r>
          </w:p>
        </w:tc>
        <w:tc>
          <w:tcPr>
            <w:tcW w:w="141" w:type="pct"/>
            <w:tcBorders>
              <w:top w:val="single" w:sz="4" w:space="0" w:color="auto"/>
              <w:left w:val="single" w:sz="4" w:space="0" w:color="auto"/>
              <w:bottom w:val="single" w:sz="4" w:space="0" w:color="auto"/>
              <w:right w:val="single" w:sz="4" w:space="0" w:color="auto"/>
            </w:tcBorders>
            <w:shd w:val="clear" w:color="auto" w:fill="auto"/>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No</w:t>
            </w:r>
          </w:p>
        </w:tc>
        <w:tc>
          <w:tcPr>
            <w:tcW w:w="142" w:type="pct"/>
            <w:tcBorders>
              <w:top w:val="single" w:sz="4" w:space="0" w:color="auto"/>
              <w:left w:val="single" w:sz="4" w:space="0" w:color="auto"/>
              <w:bottom w:val="single" w:sz="4" w:space="0" w:color="auto"/>
              <w:right w:val="single" w:sz="4" w:space="0" w:color="auto"/>
            </w:tcBorders>
            <w:shd w:val="clear" w:color="auto" w:fill="auto"/>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N/A</w:t>
            </w:r>
          </w:p>
        </w:tc>
        <w:tc>
          <w:tcPr>
            <w:tcW w:w="563" w:type="pct"/>
            <w:tcBorders>
              <w:top w:val="single" w:sz="4" w:space="0" w:color="auto"/>
              <w:left w:val="single" w:sz="4" w:space="0" w:color="auto"/>
              <w:bottom w:val="single" w:sz="4" w:space="0" w:color="auto"/>
              <w:right w:val="single" w:sz="4" w:space="0" w:color="auto"/>
            </w:tcBorders>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UE does not support enhanced RRM requirements for measurements in IDLE and INACTIVE modes</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p>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Per Band</w:t>
            </w:r>
          </w:p>
        </w:tc>
        <w:tc>
          <w:tcPr>
            <w:tcW w:w="351" w:type="pct"/>
            <w:tcBorders>
              <w:top w:val="single" w:sz="4" w:space="0" w:color="auto"/>
              <w:left w:val="single" w:sz="4" w:space="0" w:color="auto"/>
              <w:bottom w:val="single" w:sz="4" w:space="0" w:color="auto"/>
              <w:right w:val="single" w:sz="4" w:space="0" w:color="auto"/>
            </w:tcBorders>
            <w:shd w:val="clear" w:color="auto" w:fill="auto"/>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FDD only</w:t>
            </w:r>
          </w:p>
        </w:tc>
        <w:tc>
          <w:tcPr>
            <w:tcW w:w="282" w:type="pct"/>
            <w:tcBorders>
              <w:top w:val="single" w:sz="4" w:space="0" w:color="auto"/>
              <w:left w:val="single" w:sz="4" w:space="0" w:color="auto"/>
              <w:bottom w:val="single" w:sz="4" w:space="0" w:color="auto"/>
              <w:right w:val="single" w:sz="4" w:space="0" w:color="auto"/>
            </w:tcBorders>
            <w:shd w:val="clear" w:color="auto" w:fill="auto"/>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FR1 only</w:t>
            </w:r>
          </w:p>
        </w:tc>
        <w:tc>
          <w:tcPr>
            <w:tcW w:w="212" w:type="pct"/>
            <w:tcBorders>
              <w:top w:val="single" w:sz="4" w:space="0" w:color="auto"/>
              <w:left w:val="single" w:sz="4" w:space="0" w:color="auto"/>
              <w:bottom w:val="single" w:sz="4" w:space="0" w:color="auto"/>
              <w:right w:val="single" w:sz="4" w:space="0" w:color="auto"/>
            </w:tcBorders>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NA</w:t>
            </w:r>
          </w:p>
        </w:tc>
        <w:tc>
          <w:tcPr>
            <w:tcW w:w="142" w:type="pct"/>
            <w:tcBorders>
              <w:top w:val="single" w:sz="4" w:space="0" w:color="auto"/>
              <w:left w:val="single" w:sz="4" w:space="0" w:color="auto"/>
              <w:bottom w:val="single" w:sz="4" w:space="0" w:color="auto"/>
              <w:right w:val="single" w:sz="4" w:space="0" w:color="auto"/>
            </w:tcBorders>
            <w:shd w:val="clear" w:color="auto" w:fill="auto"/>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rsidR="003C151D" w:rsidRPr="002E5DD0" w:rsidRDefault="003C151D" w:rsidP="00FC0C81">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Optional without capability signaling</w:t>
            </w:r>
          </w:p>
        </w:tc>
      </w:tr>
    </w:tbl>
    <w:p w:rsidR="003C151D" w:rsidRPr="00BB3B8F" w:rsidRDefault="003C151D" w:rsidP="00531EE3">
      <w:pPr>
        <w:spacing w:after="240"/>
        <w:rPr>
          <w:rFonts w:ascii="Times New Roman" w:hAnsi="Times New Roman" w:cs="Times New Roman"/>
          <w:b/>
          <w:sz w:val="20"/>
          <w:szCs w:val="20"/>
          <w:lang w:val="en-GB"/>
        </w:rPr>
      </w:pP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787299" w:rsidRPr="00787299" w:rsidRDefault="00787299" w:rsidP="00BD7F67">
      <w:pPr>
        <w:ind w:left="420" w:hanging="420"/>
        <w:rPr>
          <w:rFonts w:ascii="Times New Roman" w:hAnsi="Times New Roman" w:cs="Times New Roman"/>
          <w:bCs/>
          <w:sz w:val="20"/>
          <w:szCs w:val="20"/>
          <w:lang w:val="en-GB"/>
        </w:rPr>
      </w:pPr>
      <w:r w:rsidRPr="00787299">
        <w:rPr>
          <w:rFonts w:ascii="Times New Roman" w:hAnsi="Times New Roman" w:cs="Times New Roman" w:hint="eastAsia"/>
          <w:sz w:val="20"/>
          <w:szCs w:val="20"/>
        </w:rPr>
        <w:t>[</w:t>
      </w:r>
      <w:r>
        <w:rPr>
          <w:rFonts w:ascii="Times New Roman" w:hAnsi="Times New Roman" w:cs="Times New Roman"/>
          <w:sz w:val="20"/>
          <w:szCs w:val="20"/>
        </w:rPr>
        <w:t>1</w:t>
      </w:r>
      <w:r w:rsidRPr="00787299">
        <w:rPr>
          <w:rFonts w:ascii="Times New Roman" w:hAnsi="Times New Roman" w:cs="Times New Roman" w:hint="eastAsia"/>
          <w:sz w:val="20"/>
          <w:szCs w:val="20"/>
        </w:rPr>
        <w:t>]</w:t>
      </w:r>
      <w:r w:rsidRPr="00787299">
        <w:rPr>
          <w:rFonts w:ascii="Times New Roman" w:hAnsi="Times New Roman" w:cs="Times New Roman" w:hint="eastAsia"/>
          <w:bCs/>
          <w:sz w:val="20"/>
          <w:szCs w:val="20"/>
          <w:lang w:val="en-GB"/>
        </w:rPr>
        <w:tab/>
      </w:r>
      <w:r w:rsidR="00BD7F67" w:rsidRPr="00BD7F67">
        <w:rPr>
          <w:rFonts w:ascii="Times New Roman" w:hAnsi="Times New Roman" w:cs="Times New Roman"/>
          <w:bCs/>
          <w:sz w:val="20"/>
          <w:szCs w:val="20"/>
          <w:lang w:val="en-GB"/>
        </w:rPr>
        <w:t>R4-2220427</w:t>
      </w:r>
      <w:r w:rsidRPr="00787299">
        <w:rPr>
          <w:rFonts w:ascii="Times New Roman" w:hAnsi="Times New Roman" w:cs="Times New Roman" w:hint="eastAsia"/>
          <w:bCs/>
          <w:sz w:val="20"/>
          <w:szCs w:val="20"/>
          <w:lang w:val="en-GB"/>
        </w:rPr>
        <w:tab/>
      </w:r>
      <w:r w:rsidR="00BD7F67" w:rsidRPr="00BD7F67">
        <w:rPr>
          <w:rFonts w:ascii="Times New Roman" w:hAnsi="Times New Roman" w:cs="Times New Roman"/>
          <w:bCs/>
          <w:sz w:val="20"/>
          <w:szCs w:val="20"/>
          <w:lang w:val="en-GB"/>
        </w:rPr>
        <w:t>LS on capability description for enhanced cell reselection requirements in NTN</w:t>
      </w:r>
      <w:r w:rsidRPr="00787299">
        <w:rPr>
          <w:rFonts w:ascii="Times New Roman" w:hAnsi="Times New Roman" w:cs="Times New Roman" w:hint="eastAsia"/>
          <w:bCs/>
          <w:sz w:val="20"/>
          <w:szCs w:val="20"/>
          <w:lang w:val="en-GB"/>
        </w:rPr>
        <w:t xml:space="preserve">, </w:t>
      </w:r>
      <w:r w:rsidR="00BD7F67">
        <w:rPr>
          <w:rFonts w:ascii="Times New Roman" w:hAnsi="Times New Roman" w:cs="Times New Roman"/>
          <w:bCs/>
          <w:sz w:val="20"/>
          <w:szCs w:val="20"/>
        </w:rPr>
        <w:lastRenderedPageBreak/>
        <w:t>RAN4</w:t>
      </w:r>
    </w:p>
    <w:p w:rsidR="00197540" w:rsidRDefault="00601DCA" w:rsidP="00787299">
      <w:pPr>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sidR="00787299">
        <w:rPr>
          <w:rFonts w:ascii="Times New Roman" w:hAnsi="Times New Roman" w:cs="Times New Roman"/>
          <w:sz w:val="20"/>
          <w:szCs w:val="20"/>
        </w:rPr>
        <w:t>2</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00BD7F67" w:rsidRPr="00BD7F67">
        <w:rPr>
          <w:rFonts w:ascii="Times New Roman" w:hAnsi="Times New Roman" w:cs="Times New Roman"/>
          <w:bCs/>
          <w:sz w:val="20"/>
          <w:szCs w:val="20"/>
          <w:lang w:val="en-GB"/>
        </w:rPr>
        <w:t>R2-2301966</w:t>
      </w:r>
      <w:r w:rsidR="00393BD6" w:rsidRPr="003A1334">
        <w:rPr>
          <w:rFonts w:ascii="Times New Roman" w:hAnsi="Times New Roman" w:cs="Times New Roman" w:hint="eastAsia"/>
          <w:bCs/>
          <w:sz w:val="20"/>
          <w:szCs w:val="20"/>
          <w:lang w:val="en-GB"/>
        </w:rPr>
        <w:tab/>
      </w:r>
      <w:r w:rsidR="00BD7F67" w:rsidRPr="00BD7F67">
        <w:rPr>
          <w:rFonts w:ascii="Times New Roman" w:hAnsi="Times New Roman" w:cs="Times New Roman"/>
          <w:bCs/>
          <w:sz w:val="20"/>
          <w:szCs w:val="20"/>
          <w:lang w:val="en-GB"/>
        </w:rPr>
        <w:t>Response LS on enhanced cell reselection requirements in NTN</w:t>
      </w:r>
      <w:r w:rsidR="00BD7F67">
        <w:rPr>
          <w:rFonts w:ascii="Times New Roman" w:hAnsi="Times New Roman" w:cs="Times New Roman"/>
          <w:bCs/>
          <w:sz w:val="20"/>
          <w:szCs w:val="20"/>
          <w:lang w:val="en-GB"/>
        </w:rPr>
        <w:t>, RAN2</w:t>
      </w:r>
    </w:p>
    <w:p w:rsidR="00787299" w:rsidRPr="00787299" w:rsidRDefault="00787299" w:rsidP="00787299">
      <w:pPr>
        <w:widowControl/>
        <w:jc w:val="left"/>
        <w:rPr>
          <w:rFonts w:ascii="Times New Roman" w:hAnsi="Times New Roman" w:cs="Times New Roman"/>
          <w:bCs/>
          <w:sz w:val="20"/>
          <w:szCs w:val="20"/>
        </w:rPr>
      </w:pPr>
      <w:r>
        <w:rPr>
          <w:rFonts w:ascii="Times New Roman" w:hAnsi="Times New Roman" w:cs="Times New Roman"/>
          <w:bCs/>
          <w:sz w:val="20"/>
          <w:szCs w:val="20"/>
        </w:rPr>
        <w:br w:type="page"/>
      </w:r>
    </w:p>
    <w:p w:rsidR="00691D73" w:rsidRDefault="00691D73" w:rsidP="00691D73">
      <w:pPr>
        <w:pStyle w:val="1"/>
        <w:numPr>
          <w:ilvl w:val="0"/>
          <w:numId w:val="2"/>
        </w:numPr>
        <w:spacing w:after="0"/>
        <w:ind w:left="0" w:firstLine="0"/>
        <w:rPr>
          <w:rFonts w:eastAsia="Times New Roman" w:cs="Times New Roman"/>
          <w:color w:val="auto"/>
          <w:kern w:val="0"/>
          <w:sz w:val="32"/>
        </w:rPr>
      </w:pPr>
      <w:r w:rsidRPr="0019572A">
        <w:rPr>
          <w:rFonts w:eastAsia="Times New Roman" w:cs="Times New Roman"/>
          <w:color w:val="auto"/>
          <w:kern w:val="0"/>
          <w:sz w:val="32"/>
        </w:rPr>
        <w:lastRenderedPageBreak/>
        <w:t xml:space="preserve">Annex: Reply LS on </w:t>
      </w:r>
      <w:r>
        <w:rPr>
          <w:rFonts w:eastAsia="Times New Roman" w:cs="Times New Roman"/>
          <w:color w:val="auto"/>
          <w:kern w:val="0"/>
          <w:sz w:val="32"/>
        </w:rPr>
        <w:t>RACH-less handover in NTN</w:t>
      </w:r>
    </w:p>
    <w:tbl>
      <w:tblPr>
        <w:tblW w:w="11213"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13"/>
      </w:tblGrid>
      <w:tr w:rsidR="00691D73" w:rsidTr="009F1C04">
        <w:trPr>
          <w:trHeight w:val="487"/>
        </w:trPr>
        <w:tc>
          <w:tcPr>
            <w:tcW w:w="11213" w:type="dxa"/>
          </w:tcPr>
          <w:p w:rsidR="00691D73" w:rsidRPr="0054389C" w:rsidRDefault="00691D73" w:rsidP="00CB7FE3">
            <w:pPr>
              <w:pStyle w:val="a3"/>
              <w:pBdr>
                <w:bottom w:val="none" w:sz="0" w:space="0" w:color="auto"/>
              </w:pBdr>
              <w:tabs>
                <w:tab w:val="left" w:pos="2155"/>
              </w:tabs>
              <w:overflowPunct w:val="0"/>
              <w:autoSpaceDE w:val="0"/>
              <w:autoSpaceDN w:val="0"/>
              <w:adjustRightInd w:val="0"/>
              <w:spacing w:after="180"/>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106</w:t>
            </w:r>
            <w:r w:rsidR="009F1C04">
              <w:rPr>
                <w:rFonts w:ascii="Arial" w:eastAsia="宋体" w:hAnsi="Arial" w:cs="Arial"/>
                <w:b/>
                <w:sz w:val="24"/>
                <w:lang w:val="en-GB" w:eastAsia="ko-KR"/>
              </w:rPr>
              <w:t>-bis-e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Pr>
                <w:rFonts w:ascii="Arial" w:eastAsia="宋体" w:hAnsi="Arial" w:cs="Arial"/>
                <w:b/>
                <w:sz w:val="24"/>
                <w:lang w:val="en-GB" w:eastAsia="ko-KR"/>
              </w:rPr>
              <w:tab/>
            </w:r>
            <w:r w:rsidR="009F1C04">
              <w:rPr>
                <w:rFonts w:ascii="Arial" w:eastAsia="宋体" w:hAnsi="Arial" w:cs="Arial"/>
                <w:b/>
                <w:sz w:val="24"/>
                <w:lang w:val="en-GB" w:eastAsia="ko-KR"/>
              </w:rPr>
              <w:t xml:space="preserve">     </w:t>
            </w:r>
            <w:r w:rsidRPr="00516C00">
              <w:rPr>
                <w:rFonts w:ascii="Arial" w:eastAsia="宋体" w:hAnsi="Arial" w:cs="Arial"/>
                <w:b/>
                <w:sz w:val="24"/>
                <w:lang w:val="en-GB" w:eastAsia="ko-KR"/>
              </w:rPr>
              <w:t>R4-2</w:t>
            </w:r>
            <w:r>
              <w:rPr>
                <w:rFonts w:ascii="Arial" w:eastAsia="宋体" w:hAnsi="Arial" w:cs="Arial"/>
                <w:b/>
                <w:sz w:val="24"/>
                <w:lang w:val="en-GB" w:eastAsia="ko-KR"/>
              </w:rPr>
              <w:t>30xxxx</w:t>
            </w:r>
          </w:p>
          <w:p w:rsidR="00691D73" w:rsidRPr="0019572A" w:rsidRDefault="009F1C04" w:rsidP="00CB7FE3">
            <w:pPr>
              <w:pStyle w:val="a3"/>
              <w:pBdr>
                <w:bottom w:val="none" w:sz="0" w:space="0" w:color="auto"/>
              </w:pBdr>
              <w:tabs>
                <w:tab w:val="left" w:pos="2155"/>
              </w:tabs>
              <w:overflowPunct w:val="0"/>
              <w:autoSpaceDE w:val="0"/>
              <w:autoSpaceDN w:val="0"/>
              <w:adjustRightInd w:val="0"/>
              <w:spacing w:after="180"/>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902E98">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Apr.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Apr.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691D73" w:rsidRPr="00454585" w:rsidRDefault="00691D73" w:rsidP="00CB7FE3">
            <w:pPr>
              <w:pStyle w:val="af2"/>
            </w:pPr>
            <w:r w:rsidRPr="00454585">
              <w:t>Title:</w:t>
            </w:r>
            <w:r w:rsidRPr="00454585">
              <w:tab/>
            </w:r>
            <w:r w:rsidRPr="0019572A">
              <w:rPr>
                <w:b w:val="0"/>
                <w:bCs w:val="0"/>
              </w:rPr>
              <w:t xml:space="preserve">Reply </w:t>
            </w:r>
            <w:r w:rsidRPr="006F30A0">
              <w:rPr>
                <w:b w:val="0"/>
                <w:bCs w:val="0"/>
              </w:rPr>
              <w:t xml:space="preserve">LS on </w:t>
            </w:r>
            <w:r w:rsidR="00524E04" w:rsidRPr="00524E04">
              <w:rPr>
                <w:b w:val="0"/>
                <w:bCs w:val="0"/>
              </w:rPr>
              <w:t>on enhanced cell reselection requirements in NTN</w:t>
            </w:r>
          </w:p>
          <w:p w:rsidR="00691D73" w:rsidRPr="00454585" w:rsidRDefault="00691D73" w:rsidP="00CB7FE3">
            <w:pPr>
              <w:pStyle w:val="af2"/>
              <w:spacing w:before="0" w:after="0"/>
            </w:pPr>
            <w:r w:rsidRPr="00454585">
              <w:t>Response to:</w:t>
            </w:r>
            <w:r w:rsidRPr="00454585">
              <w:tab/>
            </w:r>
            <w:r w:rsidR="00524E04" w:rsidRPr="00524E04">
              <w:rPr>
                <w:b w:val="0"/>
              </w:rPr>
              <w:t>R2-2301966</w:t>
            </w:r>
          </w:p>
          <w:p w:rsidR="00691D73" w:rsidRPr="00454585" w:rsidRDefault="00691D73" w:rsidP="00CB7FE3">
            <w:pPr>
              <w:pStyle w:val="af2"/>
              <w:spacing w:before="0" w:after="0"/>
            </w:pPr>
            <w:r w:rsidRPr="00454585">
              <w:t>Release:</w:t>
            </w:r>
            <w:r w:rsidRPr="00454585">
              <w:tab/>
            </w:r>
            <w:r w:rsidRPr="006F30A0">
              <w:rPr>
                <w:b w:val="0"/>
                <w:bCs w:val="0"/>
              </w:rPr>
              <w:t>Rel-1</w:t>
            </w:r>
            <w:r w:rsidR="00524E04">
              <w:rPr>
                <w:b w:val="0"/>
                <w:bCs w:val="0"/>
              </w:rPr>
              <w:t>7</w:t>
            </w:r>
          </w:p>
          <w:p w:rsidR="00691D73" w:rsidRPr="000F4E43" w:rsidRDefault="00691D73" w:rsidP="00CB7FE3">
            <w:pPr>
              <w:pStyle w:val="af2"/>
              <w:spacing w:before="0" w:after="0"/>
            </w:pPr>
            <w:r w:rsidRPr="000F4E43">
              <w:t>Work Item:</w:t>
            </w:r>
            <w:r w:rsidRPr="000F4E43">
              <w:tab/>
            </w:r>
            <w:r w:rsidR="00524E04" w:rsidRPr="00524E04">
              <w:rPr>
                <w:b w:val="0"/>
                <w:bCs w:val="0"/>
              </w:rPr>
              <w:t>NR_NTN_Solutions_Core</w:t>
            </w:r>
          </w:p>
          <w:p w:rsidR="00691D73" w:rsidRPr="000F4E43" w:rsidRDefault="00691D73" w:rsidP="00CB7FE3">
            <w:pPr>
              <w:spacing w:after="60"/>
              <w:ind w:left="1985" w:hanging="1985"/>
              <w:rPr>
                <w:rFonts w:ascii="Arial" w:hAnsi="Arial" w:cs="Arial"/>
                <w:b/>
              </w:rPr>
            </w:pPr>
          </w:p>
          <w:p w:rsidR="00691D73" w:rsidRPr="00454585" w:rsidRDefault="00691D73" w:rsidP="00CB7FE3">
            <w:pPr>
              <w:pStyle w:val="Source"/>
              <w:spacing w:after="0"/>
            </w:pPr>
            <w:r w:rsidRPr="00454585">
              <w:t>Source:</w:t>
            </w:r>
            <w:r>
              <w:tab/>
            </w:r>
            <w:r w:rsidRPr="003E1692">
              <w:rPr>
                <w:b w:val="0"/>
              </w:rPr>
              <w:t>RAN</w:t>
            </w:r>
            <w:r>
              <w:rPr>
                <w:b w:val="0"/>
              </w:rPr>
              <w:t>4</w:t>
            </w:r>
          </w:p>
          <w:p w:rsidR="00691D73" w:rsidRPr="00454585" w:rsidRDefault="00691D73" w:rsidP="00CB7FE3">
            <w:pPr>
              <w:pStyle w:val="Source"/>
              <w:spacing w:after="0"/>
            </w:pPr>
            <w:r w:rsidRPr="00454585">
              <w:t>To:</w:t>
            </w:r>
            <w:r w:rsidRPr="00454585">
              <w:tab/>
            </w:r>
            <w:r>
              <w:rPr>
                <w:b w:val="0"/>
                <w:bCs/>
              </w:rPr>
              <w:t>RAN2</w:t>
            </w:r>
          </w:p>
          <w:p w:rsidR="00691D73" w:rsidRPr="000F4E43" w:rsidRDefault="00691D73" w:rsidP="00CB7FE3">
            <w:pPr>
              <w:pStyle w:val="Source"/>
              <w:spacing w:after="0"/>
            </w:pPr>
            <w:r w:rsidRPr="000F4E43">
              <w:t>Cc:</w:t>
            </w:r>
            <w:r w:rsidRPr="000F4E43">
              <w:tab/>
            </w:r>
          </w:p>
          <w:p w:rsidR="00691D73" w:rsidRPr="000F4E43" w:rsidRDefault="00691D73" w:rsidP="00CB7FE3">
            <w:pPr>
              <w:spacing w:after="60"/>
              <w:ind w:left="1985" w:hanging="1985"/>
              <w:rPr>
                <w:rFonts w:ascii="Arial" w:hAnsi="Arial" w:cs="Arial"/>
                <w:bCs/>
              </w:rPr>
            </w:pPr>
          </w:p>
          <w:p w:rsidR="00691D73" w:rsidRPr="000F4E43" w:rsidRDefault="00691D73" w:rsidP="00CB7FE3">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691D73" w:rsidRPr="000F4E43" w:rsidRDefault="00691D73" w:rsidP="00CB7FE3">
            <w:pPr>
              <w:pStyle w:val="Contact"/>
              <w:tabs>
                <w:tab w:val="clear" w:pos="2268"/>
              </w:tabs>
              <w:rPr>
                <w:bCs/>
              </w:rPr>
            </w:pPr>
            <w:r w:rsidRPr="000F4E43">
              <w:t>Name:</w:t>
            </w:r>
            <w:r w:rsidRPr="000F4E43">
              <w:rPr>
                <w:bCs/>
              </w:rPr>
              <w:tab/>
            </w:r>
            <w:r>
              <w:rPr>
                <w:b w:val="0"/>
              </w:rPr>
              <w:t>Xuhua Tao</w:t>
            </w:r>
          </w:p>
          <w:p w:rsidR="00691D73" w:rsidRPr="0019572A" w:rsidRDefault="00691D73" w:rsidP="00CB7FE3">
            <w:pPr>
              <w:pStyle w:val="Contact"/>
              <w:tabs>
                <w:tab w:val="clear" w:pos="2268"/>
              </w:tabs>
              <w:rPr>
                <w:b w:val="0"/>
              </w:rPr>
            </w:pPr>
            <w:r w:rsidRPr="00454585">
              <w:t>E-mail Address:</w:t>
            </w:r>
            <w:r w:rsidRPr="00454585">
              <w:rPr>
                <w:bCs/>
              </w:rPr>
              <w:tab/>
            </w:r>
            <w:r>
              <w:rPr>
                <w:b w:val="0"/>
              </w:rPr>
              <w:t>taoxuhua@xiaomi.com</w:t>
            </w:r>
          </w:p>
          <w:p w:rsidR="00691D73" w:rsidRPr="000F4E43" w:rsidRDefault="00691D73" w:rsidP="00CB7FE3">
            <w:pPr>
              <w:spacing w:after="60"/>
              <w:ind w:left="1985" w:hanging="1985"/>
              <w:rPr>
                <w:rFonts w:ascii="Arial" w:hAnsi="Arial" w:cs="Arial"/>
                <w:b/>
              </w:rPr>
            </w:pPr>
          </w:p>
          <w:p w:rsidR="00691D73" w:rsidRPr="0019572A" w:rsidRDefault="00691D73" w:rsidP="00CB7FE3">
            <w:pPr>
              <w:tabs>
                <w:tab w:val="left" w:pos="2165"/>
              </w:tabs>
              <w:rPr>
                <w:rFonts w:ascii="Arial" w:hAnsi="Arial" w:cs="Arial"/>
                <w:bCs/>
              </w:rPr>
            </w:pPr>
            <w:r w:rsidRPr="0019572A">
              <w:rPr>
                <w:rFonts w:ascii="Arial" w:hAnsi="Arial" w:cs="Arial"/>
                <w:b/>
                <w:sz w:val="20"/>
              </w:rPr>
              <w:t>Send any reply LS to:</w:t>
            </w:r>
            <w:r w:rsidRPr="0019572A">
              <w:rPr>
                <w:rFonts w:ascii="Arial" w:hAnsi="Arial" w:cs="Arial"/>
                <w:b/>
                <w:sz w:val="20"/>
              </w:rPr>
              <w:tab/>
              <w:t xml:space="preserve">3GPP Liaisons Coordinator, </w:t>
            </w:r>
            <w:hyperlink r:id="rId7" w:history="1">
              <w:r w:rsidRPr="0019572A">
                <w:rPr>
                  <w:rStyle w:val="af1"/>
                  <w:rFonts w:cs="Arial"/>
                  <w:b/>
                  <w:sz w:val="20"/>
                </w:rPr>
                <w:t>mailto:3GPPLiaison@etsi.org</w:t>
              </w:r>
            </w:hyperlink>
            <w:r w:rsidRPr="000F4E43">
              <w:rPr>
                <w:rFonts w:ascii="Arial" w:hAnsi="Arial" w:cs="Arial"/>
                <w:b/>
              </w:rPr>
              <w:t xml:space="preserve"> </w:t>
            </w:r>
            <w:r>
              <w:rPr>
                <w:rFonts w:ascii="Arial" w:hAnsi="Arial" w:cs="Arial"/>
                <w:bCs/>
              </w:rPr>
              <w:tab/>
            </w:r>
          </w:p>
          <w:p w:rsidR="00691D73" w:rsidRPr="000F4E43" w:rsidRDefault="00691D73" w:rsidP="00CB7FE3">
            <w:pPr>
              <w:pStyle w:val="af2"/>
              <w:ind w:left="0" w:firstLine="0"/>
            </w:pPr>
            <w:r w:rsidRPr="000F4E43">
              <w:t>Attachments:</w:t>
            </w:r>
            <w:r w:rsidRPr="000F4E43">
              <w:tab/>
            </w:r>
            <w:r w:rsidRPr="00454585">
              <w:t>None</w:t>
            </w:r>
          </w:p>
          <w:p w:rsidR="00691D73" w:rsidRPr="000F4E43" w:rsidRDefault="00691D73" w:rsidP="00CB7FE3">
            <w:pPr>
              <w:pBdr>
                <w:bottom w:val="single" w:sz="4" w:space="1" w:color="auto"/>
              </w:pBdr>
              <w:rPr>
                <w:rFonts w:ascii="Arial" w:hAnsi="Arial" w:cs="Arial"/>
              </w:rPr>
            </w:pPr>
          </w:p>
          <w:p w:rsidR="00691D73" w:rsidRPr="000F4E43" w:rsidRDefault="00691D73" w:rsidP="00CB7FE3">
            <w:pPr>
              <w:spacing w:after="120"/>
              <w:rPr>
                <w:rFonts w:ascii="Arial" w:hAnsi="Arial" w:cs="Arial"/>
                <w:b/>
              </w:rPr>
            </w:pPr>
            <w:r w:rsidRPr="000F4E43">
              <w:rPr>
                <w:rFonts w:ascii="Arial" w:hAnsi="Arial" w:cs="Arial"/>
                <w:b/>
              </w:rPr>
              <w:t>1. Overall Description:</w:t>
            </w:r>
          </w:p>
          <w:p w:rsidR="00691D73" w:rsidRDefault="00691D73" w:rsidP="00CB7FE3">
            <w:pPr>
              <w:rPr>
                <w:rFonts w:ascii="Times New Roman" w:hAnsi="Times New Roman" w:cs="Times New Roman"/>
                <w:bCs/>
                <w:sz w:val="20"/>
              </w:rPr>
            </w:pPr>
            <w:r w:rsidRPr="0019572A">
              <w:rPr>
                <w:rFonts w:ascii="Times New Roman" w:hAnsi="Times New Roman" w:cs="Times New Roman"/>
                <w:bCs/>
                <w:sz w:val="20"/>
              </w:rPr>
              <w:t xml:space="preserve">RAN4 </w:t>
            </w:r>
            <w:r w:rsidR="00524E04">
              <w:rPr>
                <w:rFonts w:ascii="Times New Roman" w:hAnsi="Times New Roman" w:cs="Times New Roman"/>
                <w:bCs/>
                <w:sz w:val="20"/>
              </w:rPr>
              <w:t xml:space="preserve">would like to </w:t>
            </w:r>
            <w:r w:rsidRPr="0019572A">
              <w:rPr>
                <w:rFonts w:ascii="Times New Roman" w:hAnsi="Times New Roman" w:cs="Times New Roman"/>
                <w:bCs/>
                <w:sz w:val="20"/>
              </w:rPr>
              <w:t>th</w:t>
            </w:r>
            <w:r w:rsidR="00524E04">
              <w:rPr>
                <w:rFonts w:ascii="Times New Roman" w:hAnsi="Times New Roman" w:cs="Times New Roman"/>
                <w:bCs/>
                <w:sz w:val="20"/>
              </w:rPr>
              <w:t>ank RAN2</w:t>
            </w:r>
            <w:r>
              <w:rPr>
                <w:rFonts w:ascii="Times New Roman" w:hAnsi="Times New Roman" w:cs="Times New Roman"/>
                <w:bCs/>
                <w:sz w:val="20"/>
              </w:rPr>
              <w:t xml:space="preserve"> for the </w:t>
            </w:r>
            <w:r w:rsidR="00524E04">
              <w:rPr>
                <w:rFonts w:ascii="Times New Roman" w:hAnsi="Times New Roman" w:cs="Times New Roman"/>
                <w:bCs/>
                <w:sz w:val="20"/>
              </w:rPr>
              <w:t xml:space="preserve">response </w:t>
            </w:r>
            <w:r w:rsidRPr="0019572A">
              <w:rPr>
                <w:rFonts w:ascii="Times New Roman" w:hAnsi="Times New Roman" w:cs="Times New Roman"/>
                <w:bCs/>
                <w:sz w:val="20"/>
              </w:rPr>
              <w:t xml:space="preserve">LS on </w:t>
            </w:r>
            <w:r w:rsidR="00524E04" w:rsidRPr="00524E04">
              <w:rPr>
                <w:rFonts w:ascii="Times New Roman" w:hAnsi="Times New Roman" w:cs="Times New Roman"/>
                <w:bCs/>
                <w:sz w:val="20"/>
              </w:rPr>
              <w:t>enhanced cell reselection requirements in NTN</w:t>
            </w:r>
            <w:r>
              <w:rPr>
                <w:rFonts w:ascii="Times New Roman" w:hAnsi="Times New Roman" w:cs="Times New Roman"/>
                <w:bCs/>
                <w:sz w:val="20"/>
              </w:rPr>
              <w:t xml:space="preserve">. RAN4 </w:t>
            </w:r>
            <w:r w:rsidR="00303D52">
              <w:rPr>
                <w:rFonts w:ascii="Times New Roman" w:hAnsi="Times New Roman" w:cs="Times New Roman"/>
                <w:bCs/>
                <w:sz w:val="20"/>
              </w:rPr>
              <w:t xml:space="preserve">confirms that </w:t>
            </w:r>
            <w:r w:rsidR="00524E04" w:rsidRPr="00524E04">
              <w:rPr>
                <w:rFonts w:ascii="Times New Roman" w:hAnsi="Times New Roman" w:cs="Times New Roman"/>
                <w:bCs/>
                <w:sz w:val="20"/>
              </w:rPr>
              <w:t>the requirements defined in section 4.2C.2 in TS 38.133 apply to RRC_INACTIVE mode</w:t>
            </w:r>
            <w:r>
              <w:rPr>
                <w:rFonts w:ascii="Times New Roman" w:hAnsi="Times New Roman" w:cs="Times New Roman"/>
                <w:bCs/>
                <w:sz w:val="20"/>
              </w:rPr>
              <w:t>.</w:t>
            </w:r>
            <w:r w:rsidR="00524E04">
              <w:rPr>
                <w:rFonts w:ascii="Times New Roman" w:hAnsi="Times New Roman" w:cs="Times New Roman"/>
                <w:bCs/>
                <w:sz w:val="20"/>
              </w:rPr>
              <w:t xml:space="preserve"> And </w:t>
            </w:r>
            <w:r w:rsidR="00524E04">
              <w:rPr>
                <w:rFonts w:ascii="Times New Roman" w:hAnsi="Times New Roman" w:cs="Times New Roman"/>
                <w:sz w:val="20"/>
                <w:szCs w:val="20"/>
                <w:lang w:val="en-GB"/>
              </w:rPr>
              <w:t>RAN4 change the component of  RAN4 feature 25-4 to align the agreement in RAN2 agreed CR (</w:t>
            </w:r>
            <w:r w:rsidR="00524E04" w:rsidRPr="004D7B4D">
              <w:rPr>
                <w:rFonts w:ascii="Times New Roman" w:hAnsi="Times New Roman" w:cs="Times New Roman"/>
                <w:bCs/>
                <w:sz w:val="20"/>
              </w:rPr>
              <w:t>R2-2300470</w:t>
            </w:r>
            <w:r w:rsidR="00524E04">
              <w:rPr>
                <w:rFonts w:ascii="Times New Roman" w:hAnsi="Times New Roman" w:cs="Times New Roman"/>
                <w:sz w:val="20"/>
                <w:szCs w:val="20"/>
                <w:lang w:val="en-GB"/>
              </w:rPr>
              <w:t>).</w:t>
            </w: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477"/>
              <w:gridCol w:w="1407"/>
              <w:gridCol w:w="1317"/>
              <w:gridCol w:w="222"/>
              <w:gridCol w:w="447"/>
              <w:gridCol w:w="517"/>
              <w:gridCol w:w="1407"/>
              <w:gridCol w:w="637"/>
              <w:gridCol w:w="586"/>
              <w:gridCol w:w="557"/>
              <w:gridCol w:w="467"/>
              <w:gridCol w:w="222"/>
              <w:gridCol w:w="967"/>
            </w:tblGrid>
            <w:tr w:rsidR="009F1C04" w:rsidRPr="002E5DD0" w:rsidTr="009F1C04">
              <w:trPr>
                <w:trHeight w:val="2145"/>
              </w:trPr>
              <w:tc>
                <w:tcPr>
                  <w:tcW w:w="369" w:type="pct"/>
                  <w:tcBorders>
                    <w:top w:val="single" w:sz="4" w:space="0" w:color="auto"/>
                    <w:left w:val="single" w:sz="4" w:space="0" w:color="auto"/>
                    <w:bottom w:val="single" w:sz="4" w:space="0" w:color="auto"/>
                    <w:right w:val="single" w:sz="4" w:space="0" w:color="auto"/>
                  </w:tcBorders>
                  <w:shd w:val="clear" w:color="auto" w:fill="auto"/>
                </w:tcPr>
                <w:p w:rsidR="00524E04" w:rsidRPr="002E5DD0" w:rsidRDefault="00524E04" w:rsidP="009F1C04">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25.</w:t>
                  </w:r>
                  <w:r>
                    <w:rPr>
                      <w:rFonts w:ascii="Arial" w:hAnsi="Arial" w:cs="Arial" w:hint="eastAsia"/>
                      <w:color w:val="000000"/>
                      <w:sz w:val="18"/>
                    </w:rPr>
                    <w:t xml:space="preserve"> </w:t>
                  </w:r>
                  <w:r w:rsidRPr="002E5DD0">
                    <w:rPr>
                      <w:rFonts w:ascii="Arial" w:hAnsi="Arial" w:cs="Arial"/>
                      <w:color w:val="000000"/>
                      <w:sz w:val="18"/>
                    </w:rPr>
                    <w:t>NR_NTN_solutions</w:t>
                  </w:r>
                </w:p>
              </w:tc>
              <w:tc>
                <w:tcPr>
                  <w:tcW w:w="239" w:type="pct"/>
                  <w:tcBorders>
                    <w:top w:val="single" w:sz="4" w:space="0" w:color="auto"/>
                    <w:left w:val="single" w:sz="4" w:space="0" w:color="auto"/>
                    <w:bottom w:val="single" w:sz="4" w:space="0" w:color="auto"/>
                    <w:right w:val="single" w:sz="4" w:space="0" w:color="auto"/>
                  </w:tcBorders>
                  <w:shd w:val="clear" w:color="auto" w:fill="auto"/>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25-4</w:t>
                  </w:r>
                </w:p>
              </w:tc>
              <w:tc>
                <w:tcPr>
                  <w:tcW w:w="706" w:type="pct"/>
                  <w:tcBorders>
                    <w:top w:val="single" w:sz="4" w:space="0" w:color="auto"/>
                    <w:left w:val="single" w:sz="4" w:space="0" w:color="auto"/>
                    <w:bottom w:val="single" w:sz="4" w:space="0" w:color="auto"/>
                    <w:right w:val="single" w:sz="4" w:space="0" w:color="auto"/>
                  </w:tcBorders>
                  <w:shd w:val="clear" w:color="auto" w:fill="auto"/>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Enhanced RRM requirements for measurements in IDLE and INACTIVE modes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p>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 xml:space="preserve">If UE does not support the capability, </w:t>
                  </w:r>
                  <w:r>
                    <w:rPr>
                      <w:rFonts w:ascii="Arial" w:hAnsi="Arial" w:cs="Arial"/>
                      <w:color w:val="000000"/>
                      <w:sz w:val="18"/>
                    </w:rPr>
                    <w:t xml:space="preserve"> other NTN</w:t>
                  </w:r>
                  <w:r w:rsidRPr="002E5DD0">
                    <w:rPr>
                      <w:rFonts w:ascii="Arial" w:hAnsi="Arial" w:cs="Arial"/>
                      <w:color w:val="000000"/>
                      <w:sz w:val="18"/>
                    </w:rPr>
                    <w:t xml:space="preserve"> </w:t>
                  </w:r>
                  <w:r>
                    <w:rPr>
                      <w:rFonts w:ascii="Arial" w:hAnsi="Arial" w:cs="Arial"/>
                      <w:color w:val="000000"/>
                      <w:sz w:val="18"/>
                    </w:rPr>
                    <w:t xml:space="preserve">measurement requirements (as specified in TS38.133, section 4.2C.2) are applied </w:t>
                  </w:r>
                  <w:r w:rsidRPr="002E5DD0">
                    <w:rPr>
                      <w:rFonts w:ascii="Arial" w:hAnsi="Arial" w:cs="Arial"/>
                      <w:color w:val="000000"/>
                      <w:sz w:val="18"/>
                    </w:rPr>
                    <w:t>for both LEO and GEO.</w:t>
                  </w:r>
                </w:p>
              </w:tc>
              <w:tc>
                <w:tcPr>
                  <w:tcW w:w="111" w:type="pct"/>
                  <w:tcBorders>
                    <w:top w:val="single" w:sz="4" w:space="0" w:color="auto"/>
                    <w:left w:val="single" w:sz="4" w:space="0" w:color="auto"/>
                    <w:bottom w:val="single" w:sz="4" w:space="0" w:color="auto"/>
                    <w:right w:val="single" w:sz="4" w:space="0" w:color="auto"/>
                  </w:tcBorders>
                  <w:shd w:val="clear" w:color="auto" w:fill="auto"/>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p>
              </w:tc>
              <w:tc>
                <w:tcPr>
                  <w:tcW w:w="224" w:type="pct"/>
                  <w:tcBorders>
                    <w:top w:val="single" w:sz="4" w:space="0" w:color="auto"/>
                    <w:left w:val="single" w:sz="4" w:space="0" w:color="auto"/>
                    <w:bottom w:val="single" w:sz="4" w:space="0" w:color="auto"/>
                    <w:right w:val="single" w:sz="4" w:space="0" w:color="auto"/>
                  </w:tcBorders>
                  <w:shd w:val="clear" w:color="auto" w:fill="auto"/>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No</w:t>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N/A</w:t>
                  </w:r>
                </w:p>
              </w:tc>
              <w:tc>
                <w:tcPr>
                  <w:tcW w:w="706" w:type="pct"/>
                  <w:tcBorders>
                    <w:top w:val="single" w:sz="4" w:space="0" w:color="auto"/>
                    <w:left w:val="single" w:sz="4" w:space="0" w:color="auto"/>
                    <w:bottom w:val="single" w:sz="4" w:space="0" w:color="auto"/>
                    <w:right w:val="single" w:sz="4" w:space="0" w:color="auto"/>
                  </w:tcBorders>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UE does not support enhanced RRM requirements for measurements in IDLE and INACTIVE modes</w:t>
                  </w:r>
                </w:p>
              </w:tc>
              <w:tc>
                <w:tcPr>
                  <w:tcW w:w="320" w:type="pct"/>
                  <w:tcBorders>
                    <w:top w:val="single" w:sz="4" w:space="0" w:color="auto"/>
                    <w:left w:val="single" w:sz="4" w:space="0" w:color="auto"/>
                    <w:bottom w:val="single" w:sz="4" w:space="0" w:color="auto"/>
                    <w:right w:val="single" w:sz="4" w:space="0" w:color="auto"/>
                  </w:tcBorders>
                  <w:shd w:val="clear" w:color="auto" w:fill="auto"/>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p>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FDD only</w:t>
                  </w:r>
                </w:p>
              </w:tc>
              <w:tc>
                <w:tcPr>
                  <w:tcW w:w="279" w:type="pct"/>
                  <w:tcBorders>
                    <w:top w:val="single" w:sz="4" w:space="0" w:color="auto"/>
                    <w:left w:val="single" w:sz="4" w:space="0" w:color="auto"/>
                    <w:bottom w:val="single" w:sz="4" w:space="0" w:color="auto"/>
                    <w:right w:val="single" w:sz="4" w:space="0" w:color="auto"/>
                  </w:tcBorders>
                  <w:shd w:val="clear" w:color="auto" w:fill="auto"/>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FR1 only</w:t>
                  </w:r>
                </w:p>
              </w:tc>
              <w:tc>
                <w:tcPr>
                  <w:tcW w:w="234" w:type="pct"/>
                  <w:tcBorders>
                    <w:top w:val="single" w:sz="4" w:space="0" w:color="auto"/>
                    <w:left w:val="single" w:sz="4" w:space="0" w:color="auto"/>
                    <w:bottom w:val="single" w:sz="4" w:space="0" w:color="auto"/>
                    <w:right w:val="single" w:sz="4" w:space="0" w:color="auto"/>
                  </w:tcBorders>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NA</w:t>
                  </w:r>
                </w:p>
              </w:tc>
              <w:tc>
                <w:tcPr>
                  <w:tcW w:w="111" w:type="pct"/>
                  <w:tcBorders>
                    <w:top w:val="single" w:sz="4" w:space="0" w:color="auto"/>
                    <w:left w:val="single" w:sz="4" w:space="0" w:color="auto"/>
                    <w:bottom w:val="single" w:sz="4" w:space="0" w:color="auto"/>
                    <w:right w:val="single" w:sz="4" w:space="0" w:color="auto"/>
                  </w:tcBorders>
                  <w:shd w:val="clear" w:color="auto" w:fill="auto"/>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p>
              </w:tc>
              <w:tc>
                <w:tcPr>
                  <w:tcW w:w="485" w:type="pct"/>
                  <w:tcBorders>
                    <w:top w:val="single" w:sz="4" w:space="0" w:color="auto"/>
                    <w:left w:val="single" w:sz="4" w:space="0" w:color="auto"/>
                    <w:bottom w:val="single" w:sz="4" w:space="0" w:color="auto"/>
                    <w:right w:val="single" w:sz="4" w:space="0" w:color="auto"/>
                  </w:tcBorders>
                  <w:shd w:val="clear" w:color="auto" w:fill="auto"/>
                </w:tcPr>
                <w:p w:rsidR="00524E04" w:rsidRPr="002E5DD0" w:rsidRDefault="00524E04" w:rsidP="00524E04">
                  <w:pPr>
                    <w:autoSpaceDE w:val="0"/>
                    <w:autoSpaceDN w:val="0"/>
                    <w:adjustRightInd w:val="0"/>
                    <w:snapToGrid w:val="0"/>
                    <w:spacing w:afterLines="50" w:after="156"/>
                    <w:contextualSpacing/>
                    <w:rPr>
                      <w:rFonts w:ascii="Arial" w:hAnsi="Arial" w:cs="Arial"/>
                      <w:color w:val="000000"/>
                      <w:sz w:val="18"/>
                    </w:rPr>
                  </w:pPr>
                  <w:r w:rsidRPr="002E5DD0">
                    <w:rPr>
                      <w:rFonts w:ascii="Arial" w:hAnsi="Arial" w:cs="Arial"/>
                      <w:color w:val="000000"/>
                      <w:sz w:val="18"/>
                    </w:rPr>
                    <w:t>Optional without capability signaling</w:t>
                  </w:r>
                </w:p>
              </w:tc>
            </w:tr>
          </w:tbl>
          <w:p w:rsidR="00691D73" w:rsidRDefault="00691D73" w:rsidP="00CB7FE3">
            <w:pPr>
              <w:rPr>
                <w:lang w:val="en-GB" w:eastAsia="en-US"/>
              </w:rPr>
            </w:pPr>
          </w:p>
          <w:p w:rsidR="00691D73" w:rsidRPr="00691D73" w:rsidRDefault="00691D73" w:rsidP="00691D73">
            <w:pPr>
              <w:pBdr>
                <w:top w:val="single" w:sz="12" w:space="3" w:color="auto"/>
              </w:pBdr>
              <w:spacing w:after="120"/>
              <w:rPr>
                <w:rFonts w:ascii="Arial" w:hAnsi="Arial" w:cs="Arial"/>
                <w:b/>
              </w:rPr>
            </w:pPr>
            <w:r w:rsidRPr="00691D73">
              <w:rPr>
                <w:rFonts w:ascii="Arial" w:hAnsi="Arial" w:cs="Arial"/>
                <w:b/>
              </w:rPr>
              <w:t>2</w:t>
            </w:r>
            <w:r w:rsidRPr="00691D73">
              <w:rPr>
                <w:rFonts w:ascii="Arial" w:hAnsi="Arial" w:cs="Arial"/>
                <w:b/>
              </w:rPr>
              <w:tab/>
              <w:t>Actions</w:t>
            </w:r>
          </w:p>
          <w:p w:rsidR="00691D73" w:rsidRDefault="00691D73" w:rsidP="00691D73">
            <w:pPr>
              <w:spacing w:after="120"/>
              <w:ind w:left="1985" w:hanging="1985"/>
              <w:rPr>
                <w:rFonts w:ascii="Times" w:eastAsia="Times" w:hAnsi="Times" w:cs="Times"/>
                <w:b/>
              </w:rPr>
            </w:pPr>
            <w:r>
              <w:rPr>
                <w:rFonts w:ascii="Times" w:eastAsia="Times" w:hAnsi="Times" w:cs="Times"/>
                <w:b/>
                <w:lang w:bidi="ar"/>
              </w:rPr>
              <w:t>To RAN1 and RAN2:</w:t>
            </w:r>
          </w:p>
          <w:p w:rsidR="00691D73" w:rsidRPr="00524E04" w:rsidRDefault="00691D73" w:rsidP="00691D73">
            <w:pPr>
              <w:spacing w:after="120"/>
              <w:rPr>
                <w:rFonts w:ascii="Times" w:hAnsi="Times" w:cs="Times"/>
              </w:rPr>
            </w:pPr>
            <w:r>
              <w:rPr>
                <w:rFonts w:ascii="Times" w:eastAsia="Times" w:hAnsi="Times" w:cs="Times"/>
                <w:lang w:bidi="ar"/>
              </w:rPr>
              <w:t xml:space="preserve">RAN4 </w:t>
            </w:r>
            <w:r>
              <w:rPr>
                <w:rFonts w:eastAsia="等线"/>
                <w:lang w:bidi="ar"/>
              </w:rPr>
              <w:t>respectfully</w:t>
            </w:r>
            <w:r>
              <w:rPr>
                <w:rFonts w:ascii="Times" w:eastAsia="Times" w:hAnsi="Times" w:cs="Times"/>
                <w:lang w:bidi="ar"/>
              </w:rPr>
              <w:t xml:space="preserve"> asks RAN2 to take the above information into account in the future work.</w:t>
            </w:r>
          </w:p>
          <w:p w:rsidR="00691D73" w:rsidRPr="00524E04" w:rsidRDefault="00691D73" w:rsidP="00524E04">
            <w:pPr>
              <w:pBdr>
                <w:top w:val="single" w:sz="12" w:space="3" w:color="auto"/>
              </w:pBdr>
              <w:spacing w:after="120"/>
              <w:rPr>
                <w:rFonts w:ascii="Arial" w:hAnsi="Arial" w:cs="Arial"/>
                <w:b/>
              </w:rPr>
            </w:pPr>
            <w:r w:rsidRPr="00691D73">
              <w:rPr>
                <w:rFonts w:ascii="Arial" w:hAnsi="Arial" w:cs="Arial"/>
                <w:b/>
              </w:rPr>
              <w:t>3</w:t>
            </w:r>
            <w:r w:rsidRPr="00691D73">
              <w:rPr>
                <w:rFonts w:ascii="Arial" w:hAnsi="Arial" w:cs="Arial"/>
                <w:b/>
              </w:rPr>
              <w:tab/>
              <w:t>Date of next TSG-RAN WG1 meeting</w:t>
            </w:r>
            <w:r>
              <w:rPr>
                <w:rFonts w:ascii="Times" w:hAnsi="Times" w:cs="Times"/>
                <w:bCs/>
                <w:color w:val="000000" w:themeColor="text1"/>
              </w:rPr>
              <w:t xml:space="preserve">             </w:t>
            </w:r>
          </w:p>
          <w:p w:rsidR="00691D73" w:rsidRPr="00524E04" w:rsidRDefault="00303D52" w:rsidP="00524E04">
            <w:pPr>
              <w:tabs>
                <w:tab w:val="left" w:pos="5812"/>
              </w:tabs>
              <w:spacing w:after="120"/>
              <w:rPr>
                <w:rFonts w:ascii="Times" w:hAnsi="Times" w:cs="Times"/>
                <w:bCs/>
                <w:color w:val="000000" w:themeColor="text1"/>
              </w:rPr>
            </w:pPr>
            <w:r>
              <w:rPr>
                <w:rFonts w:ascii="Times" w:hAnsi="Times" w:cs="Times"/>
                <w:bCs/>
                <w:color w:val="000000" w:themeColor="text1"/>
              </w:rPr>
              <w:lastRenderedPageBreak/>
              <w:t>RAN4</w:t>
            </w:r>
            <w:r w:rsidR="00691D73">
              <w:rPr>
                <w:rFonts w:ascii="Times" w:hAnsi="Times" w:cs="Times"/>
                <w:bCs/>
                <w:color w:val="000000" w:themeColor="text1"/>
              </w:rPr>
              <w:t>#1</w:t>
            </w:r>
            <w:r>
              <w:rPr>
                <w:rFonts w:ascii="Times" w:hAnsi="Times" w:cs="Times"/>
                <w:bCs/>
                <w:color w:val="000000" w:themeColor="text1"/>
              </w:rPr>
              <w:t>07</w:t>
            </w:r>
            <w:r w:rsidR="00691D73">
              <w:rPr>
                <w:rFonts w:ascii="Times" w:hAnsi="Times" w:cs="Times"/>
                <w:bCs/>
                <w:color w:val="000000" w:themeColor="text1"/>
              </w:rPr>
              <w:t xml:space="preserve">                      22-26 May 2023</w:t>
            </w:r>
            <w:r w:rsidR="00691D73">
              <w:rPr>
                <w:rFonts w:ascii="Times" w:hAnsi="Times" w:cs="Times"/>
                <w:bCs/>
                <w:color w:val="000000" w:themeColor="text1"/>
              </w:rPr>
              <w:tab/>
            </w:r>
            <w:r w:rsidR="00691D73">
              <w:rPr>
                <w:rFonts w:ascii="Times" w:hAnsi="Times" w:cs="Times"/>
              </w:rPr>
              <w:t>Korea</w:t>
            </w:r>
          </w:p>
        </w:tc>
      </w:tr>
    </w:tbl>
    <w:p w:rsidR="00691D73" w:rsidRPr="0019572A" w:rsidRDefault="00691D73" w:rsidP="00691D73">
      <w:pPr>
        <w:rPr>
          <w:lang w:val="en-GB" w:eastAsia="en-US"/>
        </w:rPr>
      </w:pPr>
    </w:p>
    <w:p w:rsidR="00691D73" w:rsidRPr="00691D73" w:rsidRDefault="00691D73" w:rsidP="0005208D">
      <w:pPr>
        <w:ind w:left="420" w:hanging="420"/>
        <w:rPr>
          <w:rFonts w:ascii="Times New Roman" w:hAnsi="Times New Roman" w:cs="Times New Roman"/>
          <w:sz w:val="20"/>
          <w:szCs w:val="20"/>
          <w:lang w:val="en-GB"/>
        </w:rPr>
      </w:pPr>
    </w:p>
    <w:sectPr w:rsidR="00691D73" w:rsidRPr="00691D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DD1" w:rsidRDefault="00D26DD1" w:rsidP="00295EE0">
      <w:r>
        <w:separator/>
      </w:r>
    </w:p>
  </w:endnote>
  <w:endnote w:type="continuationSeparator" w:id="0">
    <w:p w:rsidR="00D26DD1" w:rsidRDefault="00D26DD1"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DD1" w:rsidRDefault="00D26DD1" w:rsidP="00295EE0">
      <w:r>
        <w:separator/>
      </w:r>
    </w:p>
  </w:footnote>
  <w:footnote w:type="continuationSeparator" w:id="0">
    <w:p w:rsidR="00D26DD1" w:rsidRDefault="00D26DD1"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7332E2B"/>
    <w:multiLevelType w:val="hybridMultilevel"/>
    <w:tmpl w:val="A65237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BD51A7"/>
    <w:multiLevelType w:val="hybridMultilevel"/>
    <w:tmpl w:val="5EBA5F6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4A02CE"/>
    <w:multiLevelType w:val="hybridMultilevel"/>
    <w:tmpl w:val="9F1A4E3E"/>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C4AD1"/>
    <w:multiLevelType w:val="hybridMultilevel"/>
    <w:tmpl w:val="152EE22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F76A5D"/>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9C6E2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915B6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27540"/>
    <w:multiLevelType w:val="hybridMultilevel"/>
    <w:tmpl w:val="CECCE186"/>
    <w:lvl w:ilvl="0" w:tplc="67A0C3F8">
      <w:start w:val="1"/>
      <w:numFmt w:val="bullet"/>
      <w:lvlText w:val="●"/>
      <w:lvlJc w:val="left"/>
      <w:pPr>
        <w:tabs>
          <w:tab w:val="num" w:pos="720"/>
        </w:tabs>
        <w:ind w:left="720" w:hanging="360"/>
      </w:pPr>
      <w:rPr>
        <w:rFonts w:ascii="Calibri" w:hAnsi="Calibri" w:hint="default"/>
      </w:rPr>
    </w:lvl>
    <w:lvl w:ilvl="1" w:tplc="8892B61E">
      <w:start w:val="1"/>
      <w:numFmt w:val="bullet"/>
      <w:lvlText w:val="●"/>
      <w:lvlJc w:val="left"/>
      <w:pPr>
        <w:tabs>
          <w:tab w:val="num" w:pos="1440"/>
        </w:tabs>
        <w:ind w:left="1440" w:hanging="360"/>
      </w:pPr>
      <w:rPr>
        <w:rFonts w:ascii="Calibri" w:hAnsi="Calibri" w:hint="default"/>
      </w:rPr>
    </w:lvl>
    <w:lvl w:ilvl="2" w:tplc="2250C6AA" w:tentative="1">
      <w:start w:val="1"/>
      <w:numFmt w:val="bullet"/>
      <w:lvlText w:val="●"/>
      <w:lvlJc w:val="left"/>
      <w:pPr>
        <w:tabs>
          <w:tab w:val="num" w:pos="2160"/>
        </w:tabs>
        <w:ind w:left="2160" w:hanging="360"/>
      </w:pPr>
      <w:rPr>
        <w:rFonts w:ascii="Calibri" w:hAnsi="Calibri" w:hint="default"/>
      </w:rPr>
    </w:lvl>
    <w:lvl w:ilvl="3" w:tplc="087CD0F6" w:tentative="1">
      <w:start w:val="1"/>
      <w:numFmt w:val="bullet"/>
      <w:lvlText w:val="●"/>
      <w:lvlJc w:val="left"/>
      <w:pPr>
        <w:tabs>
          <w:tab w:val="num" w:pos="2880"/>
        </w:tabs>
        <w:ind w:left="2880" w:hanging="360"/>
      </w:pPr>
      <w:rPr>
        <w:rFonts w:ascii="Calibri" w:hAnsi="Calibri" w:hint="default"/>
      </w:rPr>
    </w:lvl>
    <w:lvl w:ilvl="4" w:tplc="2496EF90" w:tentative="1">
      <w:start w:val="1"/>
      <w:numFmt w:val="bullet"/>
      <w:lvlText w:val="●"/>
      <w:lvlJc w:val="left"/>
      <w:pPr>
        <w:tabs>
          <w:tab w:val="num" w:pos="3600"/>
        </w:tabs>
        <w:ind w:left="3600" w:hanging="360"/>
      </w:pPr>
      <w:rPr>
        <w:rFonts w:ascii="Calibri" w:hAnsi="Calibri" w:hint="default"/>
      </w:rPr>
    </w:lvl>
    <w:lvl w:ilvl="5" w:tplc="E9DE663A" w:tentative="1">
      <w:start w:val="1"/>
      <w:numFmt w:val="bullet"/>
      <w:lvlText w:val="●"/>
      <w:lvlJc w:val="left"/>
      <w:pPr>
        <w:tabs>
          <w:tab w:val="num" w:pos="4320"/>
        </w:tabs>
        <w:ind w:left="4320" w:hanging="360"/>
      </w:pPr>
      <w:rPr>
        <w:rFonts w:ascii="Calibri" w:hAnsi="Calibri" w:hint="default"/>
      </w:rPr>
    </w:lvl>
    <w:lvl w:ilvl="6" w:tplc="46B4EFFA" w:tentative="1">
      <w:start w:val="1"/>
      <w:numFmt w:val="bullet"/>
      <w:lvlText w:val="●"/>
      <w:lvlJc w:val="left"/>
      <w:pPr>
        <w:tabs>
          <w:tab w:val="num" w:pos="5040"/>
        </w:tabs>
        <w:ind w:left="5040" w:hanging="360"/>
      </w:pPr>
      <w:rPr>
        <w:rFonts w:ascii="Calibri" w:hAnsi="Calibri" w:hint="default"/>
      </w:rPr>
    </w:lvl>
    <w:lvl w:ilvl="7" w:tplc="E15C0846" w:tentative="1">
      <w:start w:val="1"/>
      <w:numFmt w:val="bullet"/>
      <w:lvlText w:val="●"/>
      <w:lvlJc w:val="left"/>
      <w:pPr>
        <w:tabs>
          <w:tab w:val="num" w:pos="5760"/>
        </w:tabs>
        <w:ind w:left="5760" w:hanging="360"/>
      </w:pPr>
      <w:rPr>
        <w:rFonts w:ascii="Calibri" w:hAnsi="Calibri" w:hint="default"/>
      </w:rPr>
    </w:lvl>
    <w:lvl w:ilvl="8" w:tplc="9F04083E"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157E8A"/>
    <w:multiLevelType w:val="hybridMultilevel"/>
    <w:tmpl w:val="26E6CCD8"/>
    <w:lvl w:ilvl="0" w:tplc="0409000F">
      <w:start w:val="1"/>
      <w:numFmt w:val="decimal"/>
      <w:lvlText w:val="%1."/>
      <w:lvlJc w:val="left"/>
      <w:pPr>
        <w:ind w:left="415" w:hanging="420"/>
      </w:pPr>
    </w:lvl>
    <w:lvl w:ilvl="1" w:tplc="04090019" w:tentative="1">
      <w:start w:val="1"/>
      <w:numFmt w:val="lowerLetter"/>
      <w:lvlText w:val="%2)"/>
      <w:lvlJc w:val="left"/>
      <w:pPr>
        <w:ind w:left="835" w:hanging="420"/>
      </w:pPr>
    </w:lvl>
    <w:lvl w:ilvl="2" w:tplc="0409001B" w:tentative="1">
      <w:start w:val="1"/>
      <w:numFmt w:val="lowerRoman"/>
      <w:lvlText w:val="%3."/>
      <w:lvlJc w:val="right"/>
      <w:pPr>
        <w:ind w:left="1255" w:hanging="420"/>
      </w:pPr>
    </w:lvl>
    <w:lvl w:ilvl="3" w:tplc="0409000F" w:tentative="1">
      <w:start w:val="1"/>
      <w:numFmt w:val="decimal"/>
      <w:lvlText w:val="%4."/>
      <w:lvlJc w:val="left"/>
      <w:pPr>
        <w:ind w:left="1675" w:hanging="420"/>
      </w:pPr>
    </w:lvl>
    <w:lvl w:ilvl="4" w:tplc="04090019" w:tentative="1">
      <w:start w:val="1"/>
      <w:numFmt w:val="lowerLetter"/>
      <w:lvlText w:val="%5)"/>
      <w:lvlJc w:val="left"/>
      <w:pPr>
        <w:ind w:left="2095" w:hanging="420"/>
      </w:pPr>
    </w:lvl>
    <w:lvl w:ilvl="5" w:tplc="0409001B" w:tentative="1">
      <w:start w:val="1"/>
      <w:numFmt w:val="lowerRoman"/>
      <w:lvlText w:val="%6."/>
      <w:lvlJc w:val="right"/>
      <w:pPr>
        <w:ind w:left="2515" w:hanging="420"/>
      </w:pPr>
    </w:lvl>
    <w:lvl w:ilvl="6" w:tplc="0409000F" w:tentative="1">
      <w:start w:val="1"/>
      <w:numFmt w:val="decimal"/>
      <w:lvlText w:val="%7."/>
      <w:lvlJc w:val="left"/>
      <w:pPr>
        <w:ind w:left="2935" w:hanging="420"/>
      </w:pPr>
    </w:lvl>
    <w:lvl w:ilvl="7" w:tplc="04090019" w:tentative="1">
      <w:start w:val="1"/>
      <w:numFmt w:val="lowerLetter"/>
      <w:lvlText w:val="%8)"/>
      <w:lvlJc w:val="left"/>
      <w:pPr>
        <w:ind w:left="3355" w:hanging="420"/>
      </w:pPr>
    </w:lvl>
    <w:lvl w:ilvl="8" w:tplc="0409001B" w:tentative="1">
      <w:start w:val="1"/>
      <w:numFmt w:val="lowerRoman"/>
      <w:lvlText w:val="%9."/>
      <w:lvlJc w:val="right"/>
      <w:pPr>
        <w:ind w:left="3775" w:hanging="420"/>
      </w:pPr>
    </w:lvl>
  </w:abstractNum>
  <w:abstractNum w:abstractNumId="12" w15:restartNumberingAfterBreak="0">
    <w:nsid w:val="47C2110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E12DA3"/>
    <w:multiLevelType w:val="hybridMultilevel"/>
    <w:tmpl w:val="F34662E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E15DED"/>
    <w:multiLevelType w:val="hybridMultilevel"/>
    <w:tmpl w:val="4382207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44095A"/>
    <w:multiLevelType w:val="hybridMultilevel"/>
    <w:tmpl w:val="D824574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A97F4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2E243E"/>
    <w:multiLevelType w:val="hybridMultilevel"/>
    <w:tmpl w:val="485C77A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7134C9"/>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C49E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3B07EC"/>
    <w:multiLevelType w:val="hybridMultilevel"/>
    <w:tmpl w:val="4D60E55C"/>
    <w:lvl w:ilvl="0" w:tplc="0409000F">
      <w:start w:val="1"/>
      <w:numFmt w:val="decimal"/>
      <w:lvlText w:val="%1."/>
      <w:lvlJc w:val="left"/>
      <w:pPr>
        <w:ind w:left="420" w:hanging="420"/>
      </w:pPr>
    </w:lvl>
    <w:lvl w:ilvl="1" w:tplc="FFFFFFFF">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811230F"/>
    <w:multiLevelType w:val="hybridMultilevel"/>
    <w:tmpl w:val="7756830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27086F"/>
    <w:multiLevelType w:val="hybridMultilevel"/>
    <w:tmpl w:val="6AE68D38"/>
    <w:lvl w:ilvl="0" w:tplc="D48697D8">
      <w:start w:val="1"/>
      <w:numFmt w:val="decimal"/>
      <w:lvlText w:val="%1."/>
      <w:lvlJc w:val="left"/>
      <w:pPr>
        <w:ind w:left="720" w:hanging="360"/>
      </w:pPr>
      <w:rPr>
        <w:rFonts w:hint="eastAsia"/>
        <w:color w:val="auto"/>
      </w:rPr>
    </w:lvl>
    <w:lvl w:ilvl="1" w:tplc="F36E823C">
      <w:start w:val="1"/>
      <w:numFmt w:val="bullet"/>
      <w:lvlText w:val=""/>
      <w:lvlJc w:val="left"/>
      <w:pPr>
        <w:ind w:left="1440" w:hanging="360"/>
      </w:pPr>
      <w:rPr>
        <w:rFonts w:ascii="Symbol" w:eastAsia="宋体" w:hAnsi="Symbol"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4870A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4E1D8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73BA051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00584B"/>
    <w:multiLevelType w:val="hybridMultilevel"/>
    <w:tmpl w:val="0CA0A228"/>
    <w:lvl w:ilvl="0" w:tplc="FFFFFFFF">
      <w:start w:val="1"/>
      <w:numFmt w:val="bullet"/>
      <w:lvlText w:val=""/>
      <w:lvlJc w:val="left"/>
      <w:pPr>
        <w:ind w:left="452" w:hanging="420"/>
      </w:pPr>
      <w:rPr>
        <w:rFonts w:ascii="Symbol" w:hAnsi="Symbol" w:hint="default"/>
      </w:rPr>
    </w:lvl>
    <w:lvl w:ilvl="1" w:tplc="04090003" w:tentative="1">
      <w:start w:val="1"/>
      <w:numFmt w:val="bullet"/>
      <w:lvlText w:val=""/>
      <w:lvlJc w:val="left"/>
      <w:pPr>
        <w:ind w:left="872" w:hanging="420"/>
      </w:pPr>
      <w:rPr>
        <w:rFonts w:ascii="Wingdings" w:hAnsi="Wingdings" w:hint="default"/>
      </w:rPr>
    </w:lvl>
    <w:lvl w:ilvl="2" w:tplc="04090005"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abstractNum w:abstractNumId="33" w15:restartNumberingAfterBreak="0">
    <w:nsid w:val="7CC7265B"/>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16"/>
  </w:num>
  <w:num w:numId="4">
    <w:abstractNumId w:val="7"/>
  </w:num>
  <w:num w:numId="5">
    <w:abstractNumId w:val="8"/>
  </w:num>
  <w:num w:numId="6">
    <w:abstractNumId w:val="6"/>
  </w:num>
  <w:num w:numId="7">
    <w:abstractNumId w:val="9"/>
  </w:num>
  <w:num w:numId="8">
    <w:abstractNumId w:val="31"/>
  </w:num>
  <w:num w:numId="9">
    <w:abstractNumId w:val="29"/>
  </w:num>
  <w:num w:numId="10">
    <w:abstractNumId w:val="20"/>
  </w:num>
  <w:num w:numId="11">
    <w:abstractNumId w:val="33"/>
  </w:num>
  <w:num w:numId="12">
    <w:abstractNumId w:val="12"/>
  </w:num>
  <w:num w:numId="13">
    <w:abstractNumId w:val="27"/>
  </w:num>
  <w:num w:numId="14">
    <w:abstractNumId w:val="19"/>
  </w:num>
  <w:num w:numId="15">
    <w:abstractNumId w:val="11"/>
  </w:num>
  <w:num w:numId="16">
    <w:abstractNumId w:val="2"/>
  </w:num>
  <w:num w:numId="17">
    <w:abstractNumId w:val="21"/>
  </w:num>
  <w:num w:numId="18">
    <w:abstractNumId w:val="17"/>
  </w:num>
  <w:num w:numId="19">
    <w:abstractNumId w:val="25"/>
  </w:num>
  <w:num w:numId="20">
    <w:abstractNumId w:val="15"/>
  </w:num>
  <w:num w:numId="21">
    <w:abstractNumId w:val="13"/>
  </w:num>
  <w:num w:numId="22">
    <w:abstractNumId w:val="14"/>
  </w:num>
  <w:num w:numId="23">
    <w:abstractNumId w:val="4"/>
  </w:num>
  <w:num w:numId="24">
    <w:abstractNumId w:val="3"/>
  </w:num>
  <w:num w:numId="25">
    <w:abstractNumId w:val="18"/>
  </w:num>
  <w:num w:numId="26">
    <w:abstractNumId w:val="24"/>
  </w:num>
  <w:num w:numId="27">
    <w:abstractNumId w:val="28"/>
  </w:num>
  <w:num w:numId="28">
    <w:abstractNumId w:val="34"/>
  </w:num>
  <w:num w:numId="29">
    <w:abstractNumId w:val="32"/>
  </w:num>
  <w:num w:numId="30">
    <w:abstractNumId w:val="0"/>
  </w:num>
  <w:num w:numId="31">
    <w:abstractNumId w:val="5"/>
  </w:num>
  <w:num w:numId="32">
    <w:abstractNumId w:val="10"/>
  </w:num>
  <w:num w:numId="33">
    <w:abstractNumId w:val="23"/>
  </w:num>
  <w:num w:numId="34">
    <w:abstractNumId w:val="22"/>
  </w:num>
  <w:num w:numId="35">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12A64"/>
    <w:rsid w:val="00023541"/>
    <w:rsid w:val="00032114"/>
    <w:rsid w:val="00034A3A"/>
    <w:rsid w:val="00041155"/>
    <w:rsid w:val="000426C2"/>
    <w:rsid w:val="00043D5F"/>
    <w:rsid w:val="000453CE"/>
    <w:rsid w:val="0005208D"/>
    <w:rsid w:val="00057E7C"/>
    <w:rsid w:val="000617E0"/>
    <w:rsid w:val="00064EFA"/>
    <w:rsid w:val="00077FD6"/>
    <w:rsid w:val="00082FD8"/>
    <w:rsid w:val="0009018E"/>
    <w:rsid w:val="000969A9"/>
    <w:rsid w:val="000A0DBE"/>
    <w:rsid w:val="000A69C4"/>
    <w:rsid w:val="000B3119"/>
    <w:rsid w:val="000B3454"/>
    <w:rsid w:val="000C5305"/>
    <w:rsid w:val="000D37C4"/>
    <w:rsid w:val="000E4E14"/>
    <w:rsid w:val="000E7341"/>
    <w:rsid w:val="000F492E"/>
    <w:rsid w:val="00104D9F"/>
    <w:rsid w:val="001071AE"/>
    <w:rsid w:val="00107B04"/>
    <w:rsid w:val="00111BE9"/>
    <w:rsid w:val="00112BF0"/>
    <w:rsid w:val="00146D21"/>
    <w:rsid w:val="00152F1F"/>
    <w:rsid w:val="001534DC"/>
    <w:rsid w:val="001575A0"/>
    <w:rsid w:val="00164434"/>
    <w:rsid w:val="001741EC"/>
    <w:rsid w:val="00176DF6"/>
    <w:rsid w:val="001934CD"/>
    <w:rsid w:val="00197540"/>
    <w:rsid w:val="001B6426"/>
    <w:rsid w:val="001B6542"/>
    <w:rsid w:val="001B6BA6"/>
    <w:rsid w:val="001C0E94"/>
    <w:rsid w:val="001C15CB"/>
    <w:rsid w:val="001C2164"/>
    <w:rsid w:val="001C30BB"/>
    <w:rsid w:val="001C72C2"/>
    <w:rsid w:val="001D0BB0"/>
    <w:rsid w:val="001D4356"/>
    <w:rsid w:val="001D7E8F"/>
    <w:rsid w:val="001E40D2"/>
    <w:rsid w:val="001E4942"/>
    <w:rsid w:val="001E772A"/>
    <w:rsid w:val="001E7CA3"/>
    <w:rsid w:val="001E7DC2"/>
    <w:rsid w:val="00212654"/>
    <w:rsid w:val="002338BE"/>
    <w:rsid w:val="00240BD7"/>
    <w:rsid w:val="00242162"/>
    <w:rsid w:val="00242338"/>
    <w:rsid w:val="00242493"/>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B10B8"/>
    <w:rsid w:val="002C4159"/>
    <w:rsid w:val="002C4632"/>
    <w:rsid w:val="002D5738"/>
    <w:rsid w:val="002D6AC0"/>
    <w:rsid w:val="002D710F"/>
    <w:rsid w:val="002E671C"/>
    <w:rsid w:val="002F18D3"/>
    <w:rsid w:val="002F1FA2"/>
    <w:rsid w:val="002F224D"/>
    <w:rsid w:val="002F7213"/>
    <w:rsid w:val="002F74E1"/>
    <w:rsid w:val="002F7A92"/>
    <w:rsid w:val="00303D52"/>
    <w:rsid w:val="00312483"/>
    <w:rsid w:val="00322340"/>
    <w:rsid w:val="00324A1E"/>
    <w:rsid w:val="00325524"/>
    <w:rsid w:val="00326552"/>
    <w:rsid w:val="00327CF6"/>
    <w:rsid w:val="003305D9"/>
    <w:rsid w:val="00334ECF"/>
    <w:rsid w:val="00340326"/>
    <w:rsid w:val="00343C0B"/>
    <w:rsid w:val="00350751"/>
    <w:rsid w:val="0035713A"/>
    <w:rsid w:val="003747EC"/>
    <w:rsid w:val="0038335C"/>
    <w:rsid w:val="003839DC"/>
    <w:rsid w:val="003852A7"/>
    <w:rsid w:val="00391990"/>
    <w:rsid w:val="00393BD6"/>
    <w:rsid w:val="003B1CE4"/>
    <w:rsid w:val="003B4277"/>
    <w:rsid w:val="003C151D"/>
    <w:rsid w:val="003C48EB"/>
    <w:rsid w:val="003C640A"/>
    <w:rsid w:val="003C7618"/>
    <w:rsid w:val="003C7625"/>
    <w:rsid w:val="003D21E5"/>
    <w:rsid w:val="003D4A96"/>
    <w:rsid w:val="003E1EC9"/>
    <w:rsid w:val="003E2D44"/>
    <w:rsid w:val="003E6249"/>
    <w:rsid w:val="003E7430"/>
    <w:rsid w:val="004021D5"/>
    <w:rsid w:val="0040403B"/>
    <w:rsid w:val="00411855"/>
    <w:rsid w:val="00412A23"/>
    <w:rsid w:val="0041443A"/>
    <w:rsid w:val="00416ABD"/>
    <w:rsid w:val="00424C55"/>
    <w:rsid w:val="004251E3"/>
    <w:rsid w:val="004358B4"/>
    <w:rsid w:val="00436430"/>
    <w:rsid w:val="00436870"/>
    <w:rsid w:val="0044153C"/>
    <w:rsid w:val="0044369D"/>
    <w:rsid w:val="0044370F"/>
    <w:rsid w:val="0044403E"/>
    <w:rsid w:val="00451910"/>
    <w:rsid w:val="00453262"/>
    <w:rsid w:val="0046251C"/>
    <w:rsid w:val="004636FA"/>
    <w:rsid w:val="00471197"/>
    <w:rsid w:val="004712A1"/>
    <w:rsid w:val="00476AFD"/>
    <w:rsid w:val="00487E4A"/>
    <w:rsid w:val="00491184"/>
    <w:rsid w:val="004918C2"/>
    <w:rsid w:val="004929D8"/>
    <w:rsid w:val="00493185"/>
    <w:rsid w:val="004937C6"/>
    <w:rsid w:val="004A51B0"/>
    <w:rsid w:val="004B04B9"/>
    <w:rsid w:val="004B2E78"/>
    <w:rsid w:val="004B7437"/>
    <w:rsid w:val="004C5096"/>
    <w:rsid w:val="004C5B25"/>
    <w:rsid w:val="004D1297"/>
    <w:rsid w:val="004D176E"/>
    <w:rsid w:val="004D7B4D"/>
    <w:rsid w:val="004E4924"/>
    <w:rsid w:val="004F2EA6"/>
    <w:rsid w:val="004F52EA"/>
    <w:rsid w:val="004F7EA5"/>
    <w:rsid w:val="0052411B"/>
    <w:rsid w:val="005241DD"/>
    <w:rsid w:val="00524BFB"/>
    <w:rsid w:val="00524E04"/>
    <w:rsid w:val="00531EE3"/>
    <w:rsid w:val="00535ECE"/>
    <w:rsid w:val="00542E68"/>
    <w:rsid w:val="00553E41"/>
    <w:rsid w:val="00555927"/>
    <w:rsid w:val="005652FD"/>
    <w:rsid w:val="00570385"/>
    <w:rsid w:val="00587B99"/>
    <w:rsid w:val="0059252B"/>
    <w:rsid w:val="005A0CEE"/>
    <w:rsid w:val="005A5CEF"/>
    <w:rsid w:val="005C00A9"/>
    <w:rsid w:val="005C3F04"/>
    <w:rsid w:val="005D1E05"/>
    <w:rsid w:val="005D46D8"/>
    <w:rsid w:val="005D6795"/>
    <w:rsid w:val="005D79F4"/>
    <w:rsid w:val="005E15BB"/>
    <w:rsid w:val="005E6841"/>
    <w:rsid w:val="005F0CEC"/>
    <w:rsid w:val="00601DCA"/>
    <w:rsid w:val="0060600B"/>
    <w:rsid w:val="0061021B"/>
    <w:rsid w:val="00610A5F"/>
    <w:rsid w:val="0061499A"/>
    <w:rsid w:val="00617389"/>
    <w:rsid w:val="006204C8"/>
    <w:rsid w:val="006211BE"/>
    <w:rsid w:val="00622608"/>
    <w:rsid w:val="00622888"/>
    <w:rsid w:val="006229A4"/>
    <w:rsid w:val="006256EA"/>
    <w:rsid w:val="00625F41"/>
    <w:rsid w:val="00626224"/>
    <w:rsid w:val="00633F6A"/>
    <w:rsid w:val="00646E7A"/>
    <w:rsid w:val="00650AC9"/>
    <w:rsid w:val="00656972"/>
    <w:rsid w:val="006624C5"/>
    <w:rsid w:val="006713AE"/>
    <w:rsid w:val="00672DFB"/>
    <w:rsid w:val="00691D73"/>
    <w:rsid w:val="006A3DFE"/>
    <w:rsid w:val="006A7A41"/>
    <w:rsid w:val="006B229F"/>
    <w:rsid w:val="006B52DC"/>
    <w:rsid w:val="006B7EA1"/>
    <w:rsid w:val="006C2DF2"/>
    <w:rsid w:val="006D5E1F"/>
    <w:rsid w:val="006E17E8"/>
    <w:rsid w:val="00716360"/>
    <w:rsid w:val="007229F5"/>
    <w:rsid w:val="00723BCD"/>
    <w:rsid w:val="0072572B"/>
    <w:rsid w:val="00727E6D"/>
    <w:rsid w:val="00735DD5"/>
    <w:rsid w:val="00745864"/>
    <w:rsid w:val="00747DE3"/>
    <w:rsid w:val="007516B8"/>
    <w:rsid w:val="00753063"/>
    <w:rsid w:val="0075627C"/>
    <w:rsid w:val="00757798"/>
    <w:rsid w:val="0076284F"/>
    <w:rsid w:val="00764614"/>
    <w:rsid w:val="00783700"/>
    <w:rsid w:val="007850C0"/>
    <w:rsid w:val="00786114"/>
    <w:rsid w:val="00787299"/>
    <w:rsid w:val="0079461F"/>
    <w:rsid w:val="007A0E00"/>
    <w:rsid w:val="007A77B8"/>
    <w:rsid w:val="007B410C"/>
    <w:rsid w:val="007B52A2"/>
    <w:rsid w:val="007B680D"/>
    <w:rsid w:val="007C0150"/>
    <w:rsid w:val="007C2CA5"/>
    <w:rsid w:val="007C54E3"/>
    <w:rsid w:val="007C71B8"/>
    <w:rsid w:val="007C7CBD"/>
    <w:rsid w:val="007D3840"/>
    <w:rsid w:val="007E1C5E"/>
    <w:rsid w:val="007E2543"/>
    <w:rsid w:val="007F1113"/>
    <w:rsid w:val="007F4C93"/>
    <w:rsid w:val="007F7DD8"/>
    <w:rsid w:val="00801D49"/>
    <w:rsid w:val="008020D7"/>
    <w:rsid w:val="00807409"/>
    <w:rsid w:val="008110E3"/>
    <w:rsid w:val="00811232"/>
    <w:rsid w:val="0081333A"/>
    <w:rsid w:val="0081426F"/>
    <w:rsid w:val="00816638"/>
    <w:rsid w:val="008179CB"/>
    <w:rsid w:val="00833A01"/>
    <w:rsid w:val="00840CC1"/>
    <w:rsid w:val="00844CD4"/>
    <w:rsid w:val="0084557B"/>
    <w:rsid w:val="00846B30"/>
    <w:rsid w:val="008474A2"/>
    <w:rsid w:val="00854414"/>
    <w:rsid w:val="00856FAE"/>
    <w:rsid w:val="00863A02"/>
    <w:rsid w:val="00863EC6"/>
    <w:rsid w:val="00866B40"/>
    <w:rsid w:val="008732D9"/>
    <w:rsid w:val="008834C0"/>
    <w:rsid w:val="008A3E6A"/>
    <w:rsid w:val="008A4205"/>
    <w:rsid w:val="008C12FE"/>
    <w:rsid w:val="008C4A60"/>
    <w:rsid w:val="008D0270"/>
    <w:rsid w:val="008E7C29"/>
    <w:rsid w:val="009048F5"/>
    <w:rsid w:val="00907311"/>
    <w:rsid w:val="00926593"/>
    <w:rsid w:val="00931A41"/>
    <w:rsid w:val="00953B4A"/>
    <w:rsid w:val="00961E1B"/>
    <w:rsid w:val="00964187"/>
    <w:rsid w:val="00964440"/>
    <w:rsid w:val="009744CA"/>
    <w:rsid w:val="009810FA"/>
    <w:rsid w:val="00981889"/>
    <w:rsid w:val="00982C2E"/>
    <w:rsid w:val="0099509E"/>
    <w:rsid w:val="009A5B74"/>
    <w:rsid w:val="009B31FA"/>
    <w:rsid w:val="009C233B"/>
    <w:rsid w:val="009D05B2"/>
    <w:rsid w:val="009D2FA4"/>
    <w:rsid w:val="009E1AB0"/>
    <w:rsid w:val="009E3F07"/>
    <w:rsid w:val="009F1C04"/>
    <w:rsid w:val="009F4ACA"/>
    <w:rsid w:val="009F6F1C"/>
    <w:rsid w:val="00A00DF2"/>
    <w:rsid w:val="00A06A1E"/>
    <w:rsid w:val="00A30B21"/>
    <w:rsid w:val="00A314CD"/>
    <w:rsid w:val="00A36886"/>
    <w:rsid w:val="00A40DD3"/>
    <w:rsid w:val="00A41EE1"/>
    <w:rsid w:val="00A42E09"/>
    <w:rsid w:val="00A43146"/>
    <w:rsid w:val="00A66D35"/>
    <w:rsid w:val="00A82A0D"/>
    <w:rsid w:val="00A86944"/>
    <w:rsid w:val="00A86D70"/>
    <w:rsid w:val="00A87BC4"/>
    <w:rsid w:val="00A92D8C"/>
    <w:rsid w:val="00AA2436"/>
    <w:rsid w:val="00AA71A0"/>
    <w:rsid w:val="00AB1CA5"/>
    <w:rsid w:val="00AB55ED"/>
    <w:rsid w:val="00AC1703"/>
    <w:rsid w:val="00AC1D95"/>
    <w:rsid w:val="00AC651C"/>
    <w:rsid w:val="00AD0D8A"/>
    <w:rsid w:val="00AD325A"/>
    <w:rsid w:val="00AE60A2"/>
    <w:rsid w:val="00AF2932"/>
    <w:rsid w:val="00AF6610"/>
    <w:rsid w:val="00B019D9"/>
    <w:rsid w:val="00B066CB"/>
    <w:rsid w:val="00B076A2"/>
    <w:rsid w:val="00B07FFC"/>
    <w:rsid w:val="00B10DF5"/>
    <w:rsid w:val="00B1666A"/>
    <w:rsid w:val="00B16888"/>
    <w:rsid w:val="00B34EAF"/>
    <w:rsid w:val="00B359EB"/>
    <w:rsid w:val="00B40311"/>
    <w:rsid w:val="00B403BB"/>
    <w:rsid w:val="00B5355A"/>
    <w:rsid w:val="00B55BDB"/>
    <w:rsid w:val="00B57CF1"/>
    <w:rsid w:val="00B62778"/>
    <w:rsid w:val="00B62D96"/>
    <w:rsid w:val="00B64E2E"/>
    <w:rsid w:val="00B66195"/>
    <w:rsid w:val="00B669C4"/>
    <w:rsid w:val="00B70D18"/>
    <w:rsid w:val="00B74242"/>
    <w:rsid w:val="00B76DEE"/>
    <w:rsid w:val="00BA641D"/>
    <w:rsid w:val="00BA6A49"/>
    <w:rsid w:val="00BB1DE2"/>
    <w:rsid w:val="00BB3B8F"/>
    <w:rsid w:val="00BB4968"/>
    <w:rsid w:val="00BC1288"/>
    <w:rsid w:val="00BC410F"/>
    <w:rsid w:val="00BD7F67"/>
    <w:rsid w:val="00BE2C6A"/>
    <w:rsid w:val="00BE6F6F"/>
    <w:rsid w:val="00BF0FBA"/>
    <w:rsid w:val="00BF2C95"/>
    <w:rsid w:val="00BF5038"/>
    <w:rsid w:val="00BF6527"/>
    <w:rsid w:val="00BF6875"/>
    <w:rsid w:val="00C0651A"/>
    <w:rsid w:val="00C124E6"/>
    <w:rsid w:val="00C15D1A"/>
    <w:rsid w:val="00C20F4A"/>
    <w:rsid w:val="00C235A5"/>
    <w:rsid w:val="00C26B65"/>
    <w:rsid w:val="00C30C3A"/>
    <w:rsid w:val="00C33385"/>
    <w:rsid w:val="00C36E5F"/>
    <w:rsid w:val="00C44B6A"/>
    <w:rsid w:val="00C46A14"/>
    <w:rsid w:val="00C50C56"/>
    <w:rsid w:val="00C521E8"/>
    <w:rsid w:val="00C57696"/>
    <w:rsid w:val="00C61061"/>
    <w:rsid w:val="00C61CE3"/>
    <w:rsid w:val="00C628D5"/>
    <w:rsid w:val="00C64101"/>
    <w:rsid w:val="00C64E8D"/>
    <w:rsid w:val="00C65BB2"/>
    <w:rsid w:val="00C72E96"/>
    <w:rsid w:val="00CA4C65"/>
    <w:rsid w:val="00CB3EBB"/>
    <w:rsid w:val="00CB5439"/>
    <w:rsid w:val="00CC002D"/>
    <w:rsid w:val="00CC0469"/>
    <w:rsid w:val="00CC36CD"/>
    <w:rsid w:val="00CD0A6F"/>
    <w:rsid w:val="00CD2ABB"/>
    <w:rsid w:val="00CD46B8"/>
    <w:rsid w:val="00CD4AD1"/>
    <w:rsid w:val="00CD5952"/>
    <w:rsid w:val="00CE22DC"/>
    <w:rsid w:val="00CE4463"/>
    <w:rsid w:val="00CE6EA1"/>
    <w:rsid w:val="00CF021C"/>
    <w:rsid w:val="00CF2C90"/>
    <w:rsid w:val="00D003AE"/>
    <w:rsid w:val="00D04F6E"/>
    <w:rsid w:val="00D146D5"/>
    <w:rsid w:val="00D154EE"/>
    <w:rsid w:val="00D2139F"/>
    <w:rsid w:val="00D245B8"/>
    <w:rsid w:val="00D25987"/>
    <w:rsid w:val="00D25FDA"/>
    <w:rsid w:val="00D26DD1"/>
    <w:rsid w:val="00D408B1"/>
    <w:rsid w:val="00D534F8"/>
    <w:rsid w:val="00D53D52"/>
    <w:rsid w:val="00D647B5"/>
    <w:rsid w:val="00D64E89"/>
    <w:rsid w:val="00D7357C"/>
    <w:rsid w:val="00D834BA"/>
    <w:rsid w:val="00D91383"/>
    <w:rsid w:val="00D9573A"/>
    <w:rsid w:val="00D979B2"/>
    <w:rsid w:val="00DA0FA2"/>
    <w:rsid w:val="00DA53B7"/>
    <w:rsid w:val="00DB3205"/>
    <w:rsid w:val="00DD0E11"/>
    <w:rsid w:val="00DD4C83"/>
    <w:rsid w:val="00DE1FBA"/>
    <w:rsid w:val="00DE6529"/>
    <w:rsid w:val="00DF581D"/>
    <w:rsid w:val="00DF5DC5"/>
    <w:rsid w:val="00E112EE"/>
    <w:rsid w:val="00E138FB"/>
    <w:rsid w:val="00E16C16"/>
    <w:rsid w:val="00E20ABC"/>
    <w:rsid w:val="00E21702"/>
    <w:rsid w:val="00E33A79"/>
    <w:rsid w:val="00E41CD4"/>
    <w:rsid w:val="00E54C7B"/>
    <w:rsid w:val="00E60364"/>
    <w:rsid w:val="00E73F54"/>
    <w:rsid w:val="00E74FFB"/>
    <w:rsid w:val="00E75B1A"/>
    <w:rsid w:val="00E830E3"/>
    <w:rsid w:val="00E855BA"/>
    <w:rsid w:val="00E8681C"/>
    <w:rsid w:val="00E87E1E"/>
    <w:rsid w:val="00E93CFB"/>
    <w:rsid w:val="00E9502A"/>
    <w:rsid w:val="00E95196"/>
    <w:rsid w:val="00EA2DC5"/>
    <w:rsid w:val="00EA38CF"/>
    <w:rsid w:val="00EA3CAB"/>
    <w:rsid w:val="00EA596B"/>
    <w:rsid w:val="00EC0DDA"/>
    <w:rsid w:val="00EC1009"/>
    <w:rsid w:val="00EC72D5"/>
    <w:rsid w:val="00ED0A48"/>
    <w:rsid w:val="00ED19BB"/>
    <w:rsid w:val="00ED1A80"/>
    <w:rsid w:val="00ED264A"/>
    <w:rsid w:val="00EE795C"/>
    <w:rsid w:val="00EF15DB"/>
    <w:rsid w:val="00EF1E35"/>
    <w:rsid w:val="00EF4893"/>
    <w:rsid w:val="00F010E2"/>
    <w:rsid w:val="00F05984"/>
    <w:rsid w:val="00F12396"/>
    <w:rsid w:val="00F1468B"/>
    <w:rsid w:val="00F175CB"/>
    <w:rsid w:val="00F332FB"/>
    <w:rsid w:val="00F3367D"/>
    <w:rsid w:val="00F4018B"/>
    <w:rsid w:val="00F42230"/>
    <w:rsid w:val="00F47A67"/>
    <w:rsid w:val="00F55057"/>
    <w:rsid w:val="00F5719E"/>
    <w:rsid w:val="00F61D81"/>
    <w:rsid w:val="00F63530"/>
    <w:rsid w:val="00F6572C"/>
    <w:rsid w:val="00F65F08"/>
    <w:rsid w:val="00F6657C"/>
    <w:rsid w:val="00F764D6"/>
    <w:rsid w:val="00F8554F"/>
    <w:rsid w:val="00F86A50"/>
    <w:rsid w:val="00F96FA9"/>
    <w:rsid w:val="00FA41E3"/>
    <w:rsid w:val="00FA7DC1"/>
    <w:rsid w:val="00FB0591"/>
    <w:rsid w:val="00FB0A4C"/>
    <w:rsid w:val="00FB111E"/>
    <w:rsid w:val="00FB1A1C"/>
    <w:rsid w:val="00FB30DB"/>
    <w:rsid w:val="00FB453A"/>
    <w:rsid w:val="00FB7776"/>
    <w:rsid w:val="00FC307E"/>
    <w:rsid w:val="00FC3423"/>
    <w:rsid w:val="00FC51BD"/>
    <w:rsid w:val="00FD1015"/>
    <w:rsid w:val="00FD72D1"/>
    <w:rsid w:val="00FE2672"/>
    <w:rsid w:val="00FF3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F9B3B"/>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1021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91D7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列表段落1,—ño’i—Ž,¥¡¡¡¡ì¬º¥¹¥È¶ÎÂä,ÁÐ³ö¶ÎÂä,¥ê¥¹¥È¶ÎÂä,1st level - Bullet List Paragraph,Lettre d'introduction,Paragrafo elenco,Normal bullet 2,列表段落11,清單段落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 字符,列表段落1 字符,—ño’i—Ž 字符,¥¡¡¡¡ì¬º¥¹¥È¶ÎÂä 字符,ÁÐ³ö¶ÎÂä 字符,¥ê¥¹¥È¶ÎÂä 字符,1st level - Bullet List Paragraph 字符,Paragrafo elenco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Placeholder Text"/>
    <w:basedOn w:val="a0"/>
    <w:uiPriority w:val="99"/>
    <w:semiHidden/>
    <w:rsid w:val="00BC410F"/>
    <w:rPr>
      <w:color w:val="808080"/>
    </w:rPr>
  </w:style>
  <w:style w:type="paragraph" w:customStyle="1" w:styleId="TAH">
    <w:name w:val="TAH"/>
    <w:basedOn w:val="TAC"/>
    <w:link w:val="TAHCar"/>
    <w:qFormat/>
    <w:rsid w:val="00322340"/>
    <w:rPr>
      <w:b/>
    </w:rPr>
  </w:style>
  <w:style w:type="paragraph" w:customStyle="1" w:styleId="TAC">
    <w:name w:val="TAC"/>
    <w:basedOn w:val="a"/>
    <w:link w:val="TACChar"/>
    <w:qFormat/>
    <w:rsid w:val="0032234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322340"/>
    <w:rPr>
      <w:rFonts w:ascii="Arial" w:eastAsia="宋体" w:hAnsi="Arial" w:cs="Times New Roman"/>
      <w:kern w:val="0"/>
      <w:sz w:val="18"/>
      <w:szCs w:val="20"/>
      <w:lang w:val="en-GB" w:eastAsia="en-US"/>
    </w:rPr>
  </w:style>
  <w:style w:type="character" w:customStyle="1" w:styleId="TAHCar">
    <w:name w:val="TAH Car"/>
    <w:link w:val="TAH"/>
    <w:qFormat/>
    <w:rsid w:val="00322340"/>
    <w:rPr>
      <w:rFonts w:ascii="Arial" w:eastAsia="宋体" w:hAnsi="Arial" w:cs="Times New Roman"/>
      <w:b/>
      <w:kern w:val="0"/>
      <w:sz w:val="18"/>
      <w:szCs w:val="20"/>
      <w:lang w:val="en-GB" w:eastAsia="en-US"/>
    </w:rPr>
  </w:style>
  <w:style w:type="paragraph" w:customStyle="1" w:styleId="TAN">
    <w:name w:val="TAN"/>
    <w:basedOn w:val="a"/>
    <w:link w:val="TANChar"/>
    <w:uiPriority w:val="99"/>
    <w:qFormat/>
    <w:rsid w:val="00322340"/>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uiPriority w:val="99"/>
    <w:qFormat/>
    <w:rsid w:val="00322340"/>
    <w:rPr>
      <w:rFonts w:ascii="Arial" w:eastAsia="宋体" w:hAnsi="Arial" w:cs="Times New Roman"/>
      <w:kern w:val="0"/>
      <w:sz w:val="18"/>
      <w:szCs w:val="20"/>
      <w:lang w:val="en-GB" w:eastAsia="en-US"/>
    </w:rPr>
  </w:style>
  <w:style w:type="character" w:customStyle="1" w:styleId="30">
    <w:name w:val="标题 3 字符"/>
    <w:basedOn w:val="a0"/>
    <w:link w:val="3"/>
    <w:uiPriority w:val="9"/>
    <w:rsid w:val="0061021B"/>
    <w:rPr>
      <w:b/>
      <w:bCs/>
      <w:sz w:val="32"/>
      <w:szCs w:val="32"/>
    </w:rPr>
  </w:style>
  <w:style w:type="character" w:styleId="af1">
    <w:name w:val="Hyperlink"/>
    <w:uiPriority w:val="99"/>
    <w:unhideWhenUsed/>
    <w:rsid w:val="00691D73"/>
    <w:rPr>
      <w:color w:val="0000FF"/>
      <w:u w:val="single"/>
    </w:rPr>
  </w:style>
  <w:style w:type="paragraph" w:styleId="af2">
    <w:name w:val="Title"/>
    <w:basedOn w:val="a"/>
    <w:next w:val="a"/>
    <w:link w:val="af3"/>
    <w:uiPriority w:val="10"/>
    <w:qFormat/>
    <w:rsid w:val="00691D73"/>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3">
    <w:name w:val="标题 字符"/>
    <w:basedOn w:val="a0"/>
    <w:link w:val="af2"/>
    <w:uiPriority w:val="10"/>
    <w:rsid w:val="00691D73"/>
    <w:rPr>
      <w:rFonts w:ascii="Arial" w:eastAsia="Times New Roman" w:hAnsi="Arial" w:cs="Arial"/>
      <w:b/>
      <w:bCs/>
      <w:kern w:val="28"/>
      <w:sz w:val="20"/>
      <w:szCs w:val="20"/>
      <w:lang w:val="en-GB" w:eastAsia="en-US"/>
    </w:rPr>
  </w:style>
  <w:style w:type="paragraph" w:customStyle="1" w:styleId="Source">
    <w:name w:val="Source"/>
    <w:basedOn w:val="a"/>
    <w:rsid w:val="00691D73"/>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691D73"/>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 w:type="character" w:customStyle="1" w:styleId="40">
    <w:name w:val="标题 4 字符"/>
    <w:basedOn w:val="a0"/>
    <w:link w:val="4"/>
    <w:uiPriority w:val="9"/>
    <w:semiHidden/>
    <w:rsid w:val="00691D73"/>
    <w:rPr>
      <w:rFonts w:asciiTheme="majorHAnsi" w:eastAsiaTheme="majorEastAsia" w:hAnsiTheme="majorHAnsi" w:cstheme="majorBidi"/>
      <w:b/>
      <w:bCs/>
      <w:sz w:val="28"/>
      <w:szCs w:val="28"/>
    </w:rPr>
  </w:style>
  <w:style w:type="paragraph" w:customStyle="1" w:styleId="DECISION">
    <w:name w:val="DECISION"/>
    <w:basedOn w:val="a"/>
    <w:qFormat/>
    <w:rsid w:val="00691D73"/>
    <w:pPr>
      <w:numPr>
        <w:numId w:val="34"/>
      </w:numPr>
      <w:overflowPunct w:val="0"/>
      <w:autoSpaceDE w:val="0"/>
      <w:autoSpaceDN w:val="0"/>
      <w:adjustRightInd w:val="0"/>
      <w:spacing w:before="120" w:after="120"/>
      <w:textAlignment w:val="baseline"/>
    </w:pPr>
    <w:rPr>
      <w:rFonts w:ascii="Arial" w:eastAsia="Times New Roman" w:hAnsi="Arial" w:cs="Times New Roman"/>
      <w:b/>
      <w:color w:val="0000FF"/>
      <w:kern w:val="0"/>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325625079">
      <w:bodyDiv w:val="1"/>
      <w:marLeft w:val="0"/>
      <w:marRight w:val="0"/>
      <w:marTop w:val="0"/>
      <w:marBottom w:val="0"/>
      <w:divBdr>
        <w:top w:val="none" w:sz="0" w:space="0" w:color="auto"/>
        <w:left w:val="none" w:sz="0" w:space="0" w:color="auto"/>
        <w:bottom w:val="none" w:sz="0" w:space="0" w:color="auto"/>
        <w:right w:val="none" w:sz="0" w:space="0" w:color="auto"/>
      </w:divBdr>
      <w:divsChild>
        <w:div w:id="402528454">
          <w:marLeft w:val="605"/>
          <w:marRight w:val="0"/>
          <w:marTop w:val="40"/>
          <w:marBottom w:val="80"/>
          <w:divBdr>
            <w:top w:val="none" w:sz="0" w:space="0" w:color="auto"/>
            <w:left w:val="none" w:sz="0" w:space="0" w:color="auto"/>
            <w:bottom w:val="none" w:sz="0" w:space="0" w:color="auto"/>
            <w:right w:val="none" w:sz="0" w:space="0" w:color="auto"/>
          </w:divBdr>
        </w:div>
        <w:div w:id="428889267">
          <w:marLeft w:val="605"/>
          <w:marRight w:val="0"/>
          <w:marTop w:val="40"/>
          <w:marBottom w:val="80"/>
          <w:divBdr>
            <w:top w:val="none" w:sz="0" w:space="0" w:color="auto"/>
            <w:left w:val="none" w:sz="0" w:space="0" w:color="auto"/>
            <w:bottom w:val="none" w:sz="0" w:space="0" w:color="auto"/>
            <w:right w:val="none" w:sz="0" w:space="0" w:color="auto"/>
          </w:divBdr>
        </w:div>
        <w:div w:id="1570537369">
          <w:marLeft w:val="605"/>
          <w:marRight w:val="0"/>
          <w:marTop w:val="40"/>
          <w:marBottom w:val="8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5347</TotalTime>
  <Pages>5</Pages>
  <Words>871</Words>
  <Characters>4967</Characters>
  <Application>Microsoft Office Word</Application>
  <DocSecurity>0</DocSecurity>
  <Lines>41</Lines>
  <Paragraphs>11</Paragraphs>
  <ScaleCrop>false</ScaleCrop>
  <Company>CATT</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74</cp:revision>
  <dcterms:created xsi:type="dcterms:W3CDTF">2021-08-05T10:56:00Z</dcterms:created>
  <dcterms:modified xsi:type="dcterms:W3CDTF">2023-04-10T12:42:00Z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